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E9B6A" w14:textId="6116B88E" w:rsidR="003704C1" w:rsidRPr="003704C1" w:rsidRDefault="003704C1" w:rsidP="00370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3704C1">
        <w:rPr>
          <w:b/>
          <w:noProof/>
          <w:sz w:val="24"/>
          <w:lang w:val="it-IT"/>
        </w:rPr>
        <w:t>3GPP SA3LI#77e</w:t>
      </w:r>
      <w:r w:rsidRPr="003704C1">
        <w:rPr>
          <w:b/>
          <w:i/>
          <w:noProof/>
          <w:sz w:val="28"/>
          <w:lang w:val="it-IT"/>
        </w:rPr>
        <w:tab/>
      </w:r>
      <w:bookmarkStart w:id="0" w:name="_GoBack"/>
      <w:bookmarkEnd w:id="0"/>
      <w:r w:rsidRPr="003704C1">
        <w:rPr>
          <w:b/>
          <w:i/>
          <w:noProof/>
          <w:sz w:val="28"/>
          <w:lang w:val="it-IT"/>
        </w:rPr>
        <w:t>S3i200103</w:t>
      </w:r>
    </w:p>
    <w:p w14:paraId="606CE8BA" w14:textId="77777777" w:rsidR="003704C1" w:rsidRDefault="003704C1" w:rsidP="003704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21-24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04C1" w14:paraId="3E271144" w14:textId="77777777" w:rsidTr="003704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922C0" w14:textId="77777777" w:rsidR="003704C1" w:rsidRDefault="003704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704C1" w14:paraId="3246B4E2" w14:textId="77777777" w:rsidTr="003704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E3EA8" w14:textId="77777777" w:rsidR="003704C1" w:rsidRDefault="003704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04C1" w14:paraId="617E8C72" w14:textId="77777777" w:rsidTr="003704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613B2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14:paraId="5B76DFB0" w14:textId="77777777" w:rsidTr="003704C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EEA1F" w14:textId="77777777" w:rsidR="003704C1" w:rsidRDefault="003704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C89900" w14:textId="7B93A1BF" w:rsidR="003704C1" w:rsidRDefault="003704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  <w:hideMark/>
          </w:tcPr>
          <w:p w14:paraId="22A28ADD" w14:textId="77777777" w:rsidR="003704C1" w:rsidRDefault="003704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B60F69" w14:textId="79ED4B90" w:rsidR="003704C1" w:rsidRDefault="003704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  <w:hideMark/>
          </w:tcPr>
          <w:p w14:paraId="737A01CA" w14:textId="77777777" w:rsidR="003704C1" w:rsidRDefault="003704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A389A3" w14:textId="458C4205" w:rsidR="003704C1" w:rsidRDefault="003704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5EE3F161" w14:textId="77777777" w:rsidR="003704C1" w:rsidRDefault="003704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AFF4CC" w14:textId="212EDAF1" w:rsidR="003704C1" w:rsidRDefault="003704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F18CB" w14:textId="77777777" w:rsidR="003704C1" w:rsidRDefault="003704C1">
            <w:pPr>
              <w:pStyle w:val="CRCoverPage"/>
              <w:spacing w:after="0"/>
              <w:rPr>
                <w:noProof/>
              </w:rPr>
            </w:pPr>
          </w:p>
        </w:tc>
      </w:tr>
      <w:tr w:rsidR="003704C1" w14:paraId="40A45B46" w14:textId="77777777" w:rsidTr="003704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048C3" w14:textId="77777777" w:rsidR="003704C1" w:rsidRDefault="003704C1">
            <w:pPr>
              <w:pStyle w:val="CRCoverPage"/>
              <w:spacing w:after="0"/>
              <w:rPr>
                <w:noProof/>
              </w:rPr>
            </w:pPr>
          </w:p>
        </w:tc>
      </w:tr>
      <w:tr w:rsidR="003704C1" w:rsidRPr="003704C1" w14:paraId="6596C3AB" w14:textId="77777777" w:rsidTr="003704C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E5EC6" w14:textId="77777777" w:rsidR="003704C1" w:rsidRDefault="003704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704C1" w:rsidRPr="003704C1" w14:paraId="40B08E6A" w14:textId="77777777" w:rsidTr="003704C1">
        <w:tc>
          <w:tcPr>
            <w:tcW w:w="9641" w:type="dxa"/>
            <w:gridSpan w:val="9"/>
          </w:tcPr>
          <w:p w14:paraId="63DD6D22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5442E9" w14:textId="77777777" w:rsidR="003704C1" w:rsidRDefault="003704C1" w:rsidP="003704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04C1" w14:paraId="553BFD05" w14:textId="77777777" w:rsidTr="003704C1">
        <w:tc>
          <w:tcPr>
            <w:tcW w:w="2835" w:type="dxa"/>
            <w:hideMark/>
          </w:tcPr>
          <w:p w14:paraId="4B97CCA5" w14:textId="77777777" w:rsidR="003704C1" w:rsidRDefault="003704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92B447" w14:textId="77777777" w:rsidR="003704C1" w:rsidRDefault="003704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1AD592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800A59" w14:textId="77777777" w:rsidR="003704C1" w:rsidRDefault="003704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9B6AB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081C31F" w14:textId="77777777" w:rsidR="003704C1" w:rsidRDefault="003704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73F9E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5C09BEA" w14:textId="77777777" w:rsidR="003704C1" w:rsidRDefault="003704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A423E" w14:textId="54B7EF37" w:rsidR="003704C1" w:rsidRDefault="003704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668101" w14:textId="77777777" w:rsidR="003704C1" w:rsidRDefault="003704C1" w:rsidP="003704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704C1" w14:paraId="1F121130" w14:textId="77777777" w:rsidTr="003704C1">
        <w:tc>
          <w:tcPr>
            <w:tcW w:w="9640" w:type="dxa"/>
            <w:gridSpan w:val="11"/>
          </w:tcPr>
          <w:p w14:paraId="6C6FFB8C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14:paraId="34E2F47C" w14:textId="77777777" w:rsidTr="003704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2A2480" w14:textId="77777777" w:rsidR="003704C1" w:rsidRDefault="003704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6EF9B" w14:textId="6D3361F6" w:rsidR="003704C1" w:rsidRDefault="003704C1" w:rsidP="00370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EPC porting in TS 33.128</w:t>
            </w:r>
          </w:p>
        </w:tc>
      </w:tr>
      <w:tr w:rsidR="003704C1" w14:paraId="3A933370" w14:textId="77777777" w:rsidTr="003704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A1776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2B840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:rsidRPr="003704C1" w14:paraId="636712E2" w14:textId="77777777" w:rsidTr="003704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92568" w14:textId="77777777" w:rsidR="003704C1" w:rsidRDefault="003704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CD8D5" w14:textId="1E476DAD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3704C1" w14:paraId="3CC02B22" w14:textId="77777777" w:rsidTr="003704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C4817" w14:textId="77777777" w:rsidR="003704C1" w:rsidRDefault="003704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6419D" w14:textId="7BAC0688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3704C1" w14:paraId="7A37D555" w14:textId="77777777" w:rsidTr="003704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37E03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45F795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14:paraId="3A2D9FFF" w14:textId="77777777" w:rsidTr="003704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0025A6" w14:textId="77777777" w:rsidR="003704C1" w:rsidRDefault="003704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FB1303D" w14:textId="13FAC1AB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</w:tcPr>
          <w:p w14:paraId="2B947352" w14:textId="77777777" w:rsidR="003704C1" w:rsidRDefault="003704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18DE7D" w14:textId="77777777" w:rsidR="003704C1" w:rsidRDefault="003704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1C491C" w14:textId="5A768249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2020-04-01</w:t>
            </w:r>
          </w:p>
        </w:tc>
      </w:tr>
      <w:tr w:rsidR="003704C1" w14:paraId="42DDC06E" w14:textId="77777777" w:rsidTr="003704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FD7E7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EA595E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731136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828F3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7AE13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14:paraId="29B34FB4" w14:textId="77777777" w:rsidTr="003704C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C1846" w14:textId="77777777" w:rsidR="003704C1" w:rsidRDefault="003704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6AC06E0" w14:textId="18947588" w:rsidR="003704C1" w:rsidRDefault="003704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5090AA39" w14:textId="77777777" w:rsidR="003704C1" w:rsidRDefault="003704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DF274B" w14:textId="77777777" w:rsidR="003704C1" w:rsidRDefault="003704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F3593E" w14:textId="2ED4099E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704C1" w:rsidRPr="003704C1" w14:paraId="21C04C20" w14:textId="77777777" w:rsidTr="003704C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057E5C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D84AF" w14:textId="77777777" w:rsidR="003704C1" w:rsidRDefault="003704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6811AE" w14:textId="77777777" w:rsidR="003704C1" w:rsidRDefault="003704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B0D77" w14:textId="77777777" w:rsidR="003704C1" w:rsidRDefault="003704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704C1" w:rsidRPr="003704C1" w14:paraId="20E27852" w14:textId="77777777" w:rsidTr="003704C1">
        <w:tc>
          <w:tcPr>
            <w:tcW w:w="1843" w:type="dxa"/>
          </w:tcPr>
          <w:p w14:paraId="69351C72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9143CA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:rsidRPr="003704C1" w14:paraId="6049D864" w14:textId="77777777" w:rsidTr="00370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2EB6C2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260991" w14:textId="6062EACC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does not include stage 3 for EPC LI</w:t>
            </w:r>
          </w:p>
        </w:tc>
      </w:tr>
      <w:tr w:rsidR="003704C1" w:rsidRPr="003704C1" w14:paraId="2FE0E823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F5091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29527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:rsidRPr="003704C1" w14:paraId="0F2143D3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660ED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31589C" w14:textId="3C4BAEF3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requirements applicable to EPC (MME) are added</w:t>
            </w:r>
          </w:p>
        </w:tc>
      </w:tr>
      <w:tr w:rsidR="003704C1" w:rsidRPr="003704C1" w14:paraId="511EEEFF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39F64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67978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:rsidRPr="003704C1" w14:paraId="3F2A349C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C396F6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2B8B" w14:textId="19A3A7C4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standard LI stage 3 requirements specified for EPC</w:t>
            </w:r>
          </w:p>
        </w:tc>
      </w:tr>
      <w:tr w:rsidR="003704C1" w:rsidRPr="003704C1" w14:paraId="23EE8B5E" w14:textId="77777777" w:rsidTr="003704C1">
        <w:tc>
          <w:tcPr>
            <w:tcW w:w="2694" w:type="dxa"/>
            <w:gridSpan w:val="2"/>
          </w:tcPr>
          <w:p w14:paraId="51311897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89437A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14:paraId="42B8C2AC" w14:textId="77777777" w:rsidTr="00370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656C25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F2767E" w14:textId="0B260E14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</w:t>
            </w:r>
          </w:p>
        </w:tc>
      </w:tr>
      <w:tr w:rsidR="003704C1" w14:paraId="51D3FCAC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126E9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E9E19" w14:textId="77777777" w:rsidR="003704C1" w:rsidRDefault="00370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4C1" w14:paraId="5960FC70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13949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4F8773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3020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F2473" w14:textId="77777777" w:rsidR="003704C1" w:rsidRDefault="00370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62E0B" w14:textId="77777777" w:rsidR="003704C1" w:rsidRDefault="00370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4C1" w14:paraId="13A11A85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C1477A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E00EA7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EF5E9" w14:textId="352B4D26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4CABEF" w14:textId="77777777" w:rsidR="003704C1" w:rsidRDefault="00370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6CC3D2" w14:textId="77777777" w:rsidR="003704C1" w:rsidRDefault="00370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4C1" w14:paraId="71517E59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8321E1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B78C1C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6B9B5" w14:textId="593B88D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E8F1CAF" w14:textId="77777777" w:rsidR="003704C1" w:rsidRDefault="00370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4C4DCD" w14:textId="77777777" w:rsidR="003704C1" w:rsidRDefault="00370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4C1" w14:paraId="78259FDA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9041B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F6FAC" w14:textId="77777777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C20F5" w14:textId="5BFD785F" w:rsidR="003704C1" w:rsidRDefault="00370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891A10" w14:textId="77777777" w:rsidR="003704C1" w:rsidRDefault="00370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B9C775" w14:textId="77777777" w:rsidR="003704C1" w:rsidRDefault="00370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4C1" w14:paraId="4C3BB990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271EB" w14:textId="77777777" w:rsidR="003704C1" w:rsidRDefault="00370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892ACB" w14:textId="77777777" w:rsidR="003704C1" w:rsidRDefault="003704C1">
            <w:pPr>
              <w:pStyle w:val="CRCoverPage"/>
              <w:spacing w:after="0"/>
              <w:rPr>
                <w:noProof/>
              </w:rPr>
            </w:pPr>
          </w:p>
        </w:tc>
      </w:tr>
      <w:tr w:rsidR="003704C1" w14:paraId="1247DC8F" w14:textId="77777777" w:rsidTr="003704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4AA10E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69181" w14:textId="77777777" w:rsidR="00C87929" w:rsidRDefault="00C87929">
            <w:pPr>
              <w:pStyle w:val="CRCoverPage"/>
              <w:spacing w:after="0"/>
              <w:ind w:left="100"/>
              <w:rPr>
                <w:noProof/>
              </w:rPr>
            </w:pPr>
            <w:r w:rsidRPr="00D34EEB">
              <w:rPr>
                <w:noProof/>
                <w:highlight w:val="green"/>
              </w:rPr>
              <w:t>To be deleted from final version:</w:t>
            </w:r>
            <w:r>
              <w:rPr>
                <w:noProof/>
              </w:rPr>
              <w:t xml:space="preserve"> This CR is based on the text agreed in SA3-LI#76 and sent over SA3-LI mailing list. In addition, the following changes have been made:</w:t>
            </w:r>
          </w:p>
          <w:p w14:paraId="3D2B1B2A" w14:textId="77777777" w:rsidR="00C87929" w:rsidRDefault="00C87929" w:rsidP="00C8792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order of standard vs proprietary solution in 6.3.2.3, 6.3.3.4, 6.3.3.5;</w:t>
            </w:r>
          </w:p>
          <w:p w14:paraId="15302994" w14:textId="77777777" w:rsidR="00D34EEB" w:rsidRDefault="00D34EEB" w:rsidP="00C8792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text to decision that HI2 and HI3 will not be included in ASN.1, so “</w:t>
            </w:r>
            <w:r>
              <w:t>The IRI message shall include an IRI payload encoded according to Annex B.9 of TS 33.108 [12].” (and not 33.128); similar change for HI3. This will be valid for both proprietary and standard X interfaces.</w:t>
            </w:r>
            <w:r>
              <w:rPr>
                <w:noProof/>
              </w:rPr>
              <w:t xml:space="preserve"> </w:t>
            </w:r>
          </w:p>
          <w:p w14:paraId="0C116477" w14:textId="30AD928D" w:rsidR="003704C1" w:rsidRDefault="00D34EEB" w:rsidP="00C8792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 in the last sentence in 6.3.2.3, 6.3.3.4, 6.3.3.5.</w:t>
            </w:r>
            <w:r w:rsidR="00C87929">
              <w:rPr>
                <w:noProof/>
              </w:rPr>
              <w:t xml:space="preserve"> </w:t>
            </w:r>
          </w:p>
        </w:tc>
      </w:tr>
    </w:tbl>
    <w:p w14:paraId="69E51DAF" w14:textId="77777777" w:rsidR="003704C1" w:rsidRDefault="003704C1" w:rsidP="003704C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3704C1" w14:paraId="52AAA2BB" w14:textId="77777777" w:rsidTr="003704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B0A435" w14:textId="77777777" w:rsidR="003704C1" w:rsidRDefault="00370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52BB" w14:textId="77777777" w:rsidR="003704C1" w:rsidRDefault="00370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2"/>
      </w:tr>
    </w:tbl>
    <w:p w14:paraId="17297824" w14:textId="1C77A0DC" w:rsidR="00991D20" w:rsidRPr="004D3578" w:rsidRDefault="00080512" w:rsidP="00F32BED">
      <w:pPr>
        <w:pStyle w:val="Heading1"/>
      </w:pPr>
      <w:r w:rsidRPr="004D3578">
        <w:br w:type="page"/>
      </w:r>
    </w:p>
    <w:p w14:paraId="7C25BED0" w14:textId="1DC9F22C" w:rsidR="00250F7D" w:rsidRDefault="00250F7D" w:rsidP="00250F7D">
      <w:pPr>
        <w:pStyle w:val="EX"/>
        <w:ind w:left="0" w:firstLine="0"/>
        <w:rPr>
          <w:color w:val="4472C4" w:themeColor="accent1"/>
          <w:sz w:val="36"/>
          <w:szCs w:val="36"/>
        </w:rPr>
      </w:pPr>
      <w:r w:rsidRPr="00250F7D">
        <w:rPr>
          <w:color w:val="4472C4" w:themeColor="accent1"/>
          <w:sz w:val="36"/>
          <w:szCs w:val="36"/>
        </w:rPr>
        <w:lastRenderedPageBreak/>
        <w:t xml:space="preserve">*** </w:t>
      </w:r>
      <w:r>
        <w:rPr>
          <w:color w:val="4472C4" w:themeColor="accent1"/>
          <w:sz w:val="36"/>
          <w:szCs w:val="36"/>
        </w:rPr>
        <w:t>FIRST</w:t>
      </w:r>
      <w:r w:rsidRPr="00250F7D">
        <w:rPr>
          <w:color w:val="4472C4" w:themeColor="accent1"/>
          <w:sz w:val="36"/>
          <w:szCs w:val="36"/>
        </w:rPr>
        <w:t xml:space="preserve"> CHANGE ***</w:t>
      </w:r>
    </w:p>
    <w:p w14:paraId="36D4CAF1" w14:textId="0FC14445" w:rsidR="00F32BED" w:rsidRPr="004D3578" w:rsidRDefault="00F32BED" w:rsidP="005A4A99"/>
    <w:p w14:paraId="3C2C55A1" w14:textId="77777777" w:rsidR="00080512" w:rsidRPr="004D3578" w:rsidRDefault="00080512">
      <w:pPr>
        <w:pStyle w:val="Heading1"/>
      </w:pPr>
      <w:bookmarkStart w:id="3" w:name="_Toc19628829"/>
      <w:r w:rsidRPr="004D3578">
        <w:t>2</w:t>
      </w:r>
      <w:r w:rsidRPr="004D3578">
        <w:tab/>
        <w:t>References</w:t>
      </w:r>
      <w:bookmarkEnd w:id="3"/>
    </w:p>
    <w:p w14:paraId="0BDDDB2E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92E3772" w14:textId="77777777" w:rsidR="00080512" w:rsidRPr="004D3578" w:rsidRDefault="00051834" w:rsidP="00051834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5D11F20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147F83D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4"/>
    <w:bookmarkEnd w:id="5"/>
    <w:bookmarkEnd w:id="6"/>
    <w:bookmarkEnd w:id="7"/>
    <w:p w14:paraId="7AF17B89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1D2BF6" w14:textId="518218F0" w:rsidR="00DC666B" w:rsidRPr="004D3578" w:rsidRDefault="00DC666B" w:rsidP="00DC666B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 w:rsidR="007F2C83">
        <w:t>S</w:t>
      </w:r>
      <w:r w:rsidRPr="004D3578">
        <w:t> </w:t>
      </w:r>
      <w:r w:rsidR="00B8430B">
        <w:t>23.501</w:t>
      </w:r>
      <w:r w:rsidRPr="004D3578">
        <w:t>: "</w:t>
      </w:r>
      <w:r w:rsidR="001D2B33">
        <w:t>System Architecture for the 5G System</w:t>
      </w:r>
      <w:r w:rsidRPr="004D3578">
        <w:t>".</w:t>
      </w:r>
    </w:p>
    <w:p w14:paraId="032C3325" w14:textId="0703856F" w:rsidR="00DC666B" w:rsidRPr="004D3578" w:rsidRDefault="00DC666B" w:rsidP="00B8430B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="00B8430B" w:rsidRPr="004D3578">
        <w:t>3GPP T</w:t>
      </w:r>
      <w:r w:rsidR="00B8430B">
        <w:t>S</w:t>
      </w:r>
      <w:r w:rsidR="00B8430B" w:rsidRPr="004D3578">
        <w:t> </w:t>
      </w:r>
      <w:r w:rsidR="00B8430B">
        <w:t>33</w:t>
      </w:r>
      <w:r w:rsidR="00B8430B" w:rsidRPr="004D3578">
        <w:t>.</w:t>
      </w:r>
      <w:r w:rsidR="00B8430B">
        <w:t>126</w:t>
      </w:r>
      <w:r w:rsidR="00B8430B" w:rsidRPr="004D3578">
        <w:t>: "</w:t>
      </w:r>
      <w:r w:rsidR="00B8430B">
        <w:t>Lawful Interception Requirements</w:t>
      </w:r>
      <w:r w:rsidR="00B8430B" w:rsidRPr="004D3578">
        <w:t>".</w:t>
      </w:r>
    </w:p>
    <w:p w14:paraId="51B2BD73" w14:textId="24BA191F" w:rsidR="00791291" w:rsidRDefault="00791291" w:rsidP="00791291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 w:rsidR="00725E96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  <w:t>3GPP TS 23.502: "Procedures for the 5G System; Stage 2".</w:t>
      </w:r>
    </w:p>
    <w:p w14:paraId="126274EF" w14:textId="3CC32C8F" w:rsidR="006B08E2" w:rsidRDefault="006B08E2" w:rsidP="00791291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</w:t>
      </w:r>
      <w:r w:rsidR="00DC41CF">
        <w:rPr>
          <w:lang w:val="en-US"/>
        </w:rPr>
        <w:t>Lawful Interception (LI) Architecture and Functions</w:t>
      </w:r>
      <w:r>
        <w:rPr>
          <w:lang w:val="en-US"/>
        </w:rPr>
        <w:t>".</w:t>
      </w:r>
    </w:p>
    <w:p w14:paraId="1E6078F0" w14:textId="2FED3FC2" w:rsidR="00B8430B" w:rsidRDefault="00B8430B" w:rsidP="00791291">
      <w:pPr>
        <w:keepLines/>
        <w:ind w:left="1702" w:hanging="1418"/>
        <w:rPr>
          <w:lang w:val="en-US"/>
        </w:rPr>
      </w:pPr>
      <w:r>
        <w:rPr>
          <w:lang w:val="fr-FR"/>
        </w:rPr>
        <w:t>[</w:t>
      </w:r>
      <w:r w:rsidR="006B08E2">
        <w:rPr>
          <w:lang w:val="fr-FR"/>
        </w:rPr>
        <w:t>6</w:t>
      </w:r>
      <w:r>
        <w:rPr>
          <w:lang w:val="fr-FR"/>
        </w:rPr>
        <w:t>]</w:t>
      </w:r>
      <w:r>
        <w:rPr>
          <w:lang w:val="fr-FR"/>
        </w:rPr>
        <w:tab/>
        <w:t xml:space="preserve">ETSI </w:t>
      </w:r>
      <w:r w:rsidR="001D2B33">
        <w:rPr>
          <w:lang w:val="fr-FR"/>
        </w:rPr>
        <w:t xml:space="preserve">TS </w:t>
      </w:r>
      <w:r>
        <w:rPr>
          <w:lang w:val="fr-FR"/>
        </w:rPr>
        <w:t xml:space="preserve">103 </w:t>
      </w:r>
      <w:proofErr w:type="gramStart"/>
      <w:r>
        <w:rPr>
          <w:lang w:val="fr-FR"/>
        </w:rPr>
        <w:t>1</w:t>
      </w:r>
      <w:r w:rsidR="001D2B33">
        <w:rPr>
          <w:lang w:val="fr-FR"/>
        </w:rPr>
        <w:t>2</w:t>
      </w:r>
      <w:r>
        <w:rPr>
          <w:lang w:val="fr-FR"/>
        </w:rPr>
        <w:t>0:</w:t>
      </w:r>
      <w:proofErr w:type="gramEnd"/>
      <w:r>
        <w:rPr>
          <w:lang w:val="fr-FR"/>
        </w:rPr>
        <w:t xml:space="preserve"> </w:t>
      </w:r>
      <w:r>
        <w:rPr>
          <w:lang w:val="en-US"/>
        </w:rPr>
        <w:t>"</w:t>
      </w:r>
      <w:r w:rsidR="001D2B33" w:rsidRPr="001D2B33">
        <w:t xml:space="preserve"> </w:t>
      </w:r>
      <w:r w:rsidR="001D2B33" w:rsidRPr="001D2B33">
        <w:rPr>
          <w:lang w:val="en-US"/>
        </w:rPr>
        <w:t>Lawful Interception (LI); Interface for warrant information</w:t>
      </w:r>
      <w:r w:rsidR="005456BD">
        <w:rPr>
          <w:lang w:val="en-US"/>
        </w:rPr>
        <w:t>"</w:t>
      </w:r>
      <w:r>
        <w:rPr>
          <w:lang w:val="en-US"/>
        </w:rPr>
        <w:t>.</w:t>
      </w:r>
    </w:p>
    <w:p w14:paraId="7DBC4655" w14:textId="569B1FCA" w:rsidR="00C41FC4" w:rsidRDefault="00C41FC4" w:rsidP="00C41FC4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>ETSI TS 103 221-</w:t>
      </w:r>
      <w:proofErr w:type="gramStart"/>
      <w:r>
        <w:t>1:</w:t>
      </w:r>
      <w:proofErr w:type="gramEnd"/>
      <w:r>
        <w:t xml:space="preserve"> </w:t>
      </w:r>
      <w:r>
        <w:rPr>
          <w:lang w:val="en-US"/>
        </w:rPr>
        <w:t>"Lawful Interception (LI); Internal Network Interfaces; Part 1: X1".</w:t>
      </w:r>
    </w:p>
    <w:p w14:paraId="3AE323E4" w14:textId="77777777" w:rsidR="00C41FC4" w:rsidRDefault="00C41FC4" w:rsidP="00C41FC4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41751991" w14:textId="36E4A2CB" w:rsidR="002A63A6" w:rsidRDefault="00C41FC4" w:rsidP="00C41FC4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</w:t>
      </w:r>
      <w:r w:rsidR="002A63A6">
        <w:rPr>
          <w:lang w:val="en-US"/>
        </w:rPr>
        <w:t>[9]</w:t>
      </w:r>
      <w:r w:rsidR="002A63A6">
        <w:rPr>
          <w:lang w:val="en-US"/>
        </w:rPr>
        <w:tab/>
        <w:t xml:space="preserve">ETSI TS 102 232-1: </w:t>
      </w:r>
      <w:r w:rsidR="002A63A6">
        <w:rPr>
          <w:lang w:val="fr-FR"/>
        </w:rPr>
        <w:t>"</w:t>
      </w:r>
      <w:r w:rsidR="002A63A6">
        <w:rPr>
          <w:lang w:val="en-US"/>
        </w:rPr>
        <w:t xml:space="preserve">Lawful Interception (LI); </w:t>
      </w:r>
      <w:r w:rsidR="002A63A6" w:rsidRPr="0013052E">
        <w:rPr>
          <w:lang w:val="en-US"/>
        </w:rPr>
        <w:t>Handover Interface and Service-Specific Details (SSD) for IP delivery; Part 1: Handover specification for IP delivery</w:t>
      </w:r>
      <w:r w:rsidR="002A63A6">
        <w:rPr>
          <w:lang w:val="fr-FR"/>
        </w:rPr>
        <w:t>"</w:t>
      </w:r>
      <w:r w:rsidR="00CD33BF">
        <w:rPr>
          <w:lang w:val="fr-FR"/>
        </w:rPr>
        <w:t>.</w:t>
      </w:r>
    </w:p>
    <w:p w14:paraId="4462B8E0" w14:textId="4FAF6704" w:rsidR="002A63A6" w:rsidRDefault="002A63A6" w:rsidP="002A63A6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</w:t>
      </w:r>
      <w:r w:rsidR="00CD33BF">
        <w:rPr>
          <w:lang w:val="fr-FR"/>
        </w:rPr>
        <w:t>.</w:t>
      </w:r>
    </w:p>
    <w:p w14:paraId="1A5B441E" w14:textId="4AD6BE7F" w:rsidR="002A63A6" w:rsidRDefault="002A63A6" w:rsidP="002A63A6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</w:t>
      </w:r>
      <w:r w:rsidR="00CD33BF">
        <w:t>.</w:t>
      </w:r>
    </w:p>
    <w:p w14:paraId="47AC7764" w14:textId="105A7DD0" w:rsidR="00D20871" w:rsidRDefault="00D20871" w:rsidP="002A63A6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proofErr w:type="gram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>;</w:t>
      </w:r>
      <w:proofErr w:type="gramEnd"/>
      <w:r w:rsidRPr="00D20871">
        <w:rPr>
          <w:lang w:val="fr-FR"/>
        </w:rPr>
        <w:t xml:space="preserve">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</w:t>
      </w:r>
      <w:r w:rsidR="00CD33BF">
        <w:rPr>
          <w:lang w:val="fr-FR"/>
        </w:rPr>
        <w:t>.</w:t>
      </w:r>
    </w:p>
    <w:p w14:paraId="763F9646" w14:textId="7B335D87" w:rsidR="00695A5E" w:rsidRDefault="00695A5E" w:rsidP="00695A5E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C97F3AF" w14:textId="574F41A7" w:rsidR="00772B8D" w:rsidRDefault="00772B8D" w:rsidP="00695A5E">
      <w:pPr>
        <w:pStyle w:val="EX"/>
      </w:pPr>
      <w:r>
        <w:t>[14]</w:t>
      </w:r>
      <w:r>
        <w:tab/>
        <w:t>3GPP TS 24.007: "</w:t>
      </w:r>
      <w:r w:rsidR="001136C8" w:rsidRPr="00FC1C6A">
        <w:rPr>
          <w:color w:val="444444"/>
        </w:rPr>
        <w:t>Mobile radio interface signalling layer 3; General Aspects</w:t>
      </w:r>
      <w:r>
        <w:t>".</w:t>
      </w:r>
    </w:p>
    <w:p w14:paraId="7AD8B6B0" w14:textId="55E7ED61" w:rsidR="00257127" w:rsidRDefault="00257127" w:rsidP="00695A5E">
      <w:pPr>
        <w:pStyle w:val="EX"/>
      </w:pPr>
      <w:r>
        <w:t>[15]</w:t>
      </w:r>
      <w:r>
        <w:tab/>
        <w:t>3GPP TS 29.244: "</w:t>
      </w:r>
      <w:r w:rsidR="001136C8" w:rsidRPr="00FC1C6A">
        <w:rPr>
          <w:color w:val="444444"/>
        </w:rPr>
        <w:t>Interface between the Control Plane and the User Plane nodes</w:t>
      </w:r>
      <w:r>
        <w:t>".</w:t>
      </w:r>
    </w:p>
    <w:p w14:paraId="231A59E3" w14:textId="62C25701" w:rsidR="00257127" w:rsidRPr="00160265" w:rsidRDefault="00257127" w:rsidP="00695A5E">
      <w:pPr>
        <w:pStyle w:val="EX"/>
        <w:rPr>
          <w:color w:val="444444"/>
        </w:rPr>
      </w:pPr>
      <w:r>
        <w:t>[16]</w:t>
      </w:r>
      <w:r>
        <w:tab/>
      </w:r>
      <w:r w:rsidR="00947163" w:rsidRPr="00160265">
        <w:rPr>
          <w:color w:val="444444"/>
        </w:rPr>
        <w:t>3GPP TS 29.502: "5G System; Session Management Services; Stage 3".</w:t>
      </w:r>
    </w:p>
    <w:p w14:paraId="23BFCAD4" w14:textId="6967A463" w:rsidR="00695A5E" w:rsidRDefault="00257127" w:rsidP="002A63A6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="001136C8" w:rsidRPr="00FC1C6A">
        <w:rPr>
          <w:color w:val="444444"/>
        </w:rPr>
        <w:t xml:space="preserve">5G </w:t>
      </w:r>
      <w:proofErr w:type="gramStart"/>
      <w:r w:rsidR="001136C8" w:rsidRPr="00FC1C6A">
        <w:rPr>
          <w:color w:val="444444"/>
        </w:rPr>
        <w:t>System;</w:t>
      </w:r>
      <w:proofErr w:type="gramEnd"/>
      <w:r w:rsidR="001136C8" w:rsidRPr="00FC1C6A">
        <w:rPr>
          <w:color w:val="444444"/>
        </w:rPr>
        <w:t xml:space="preserve"> Common Data Types for Service Based Interfaces; Stage 3</w:t>
      </w:r>
      <w:r>
        <w:t>".</w:t>
      </w:r>
    </w:p>
    <w:p w14:paraId="4CBEC293" w14:textId="68823A06" w:rsidR="00DC666B" w:rsidRDefault="00257127" w:rsidP="00EC4A25">
      <w:pPr>
        <w:pStyle w:val="EX"/>
      </w:pPr>
      <w:r>
        <w:t>[18]</w:t>
      </w:r>
      <w:r>
        <w:tab/>
        <w:t>3GPP TS 23.040: "</w:t>
      </w:r>
      <w:r w:rsidR="001136C8" w:rsidRPr="00FC1C6A">
        <w:rPr>
          <w:color w:val="444444"/>
        </w:rPr>
        <w:t>Technical realization of the Short Message Service (SMS)</w:t>
      </w:r>
      <w:r>
        <w:t>".</w:t>
      </w:r>
    </w:p>
    <w:p w14:paraId="481DDC52" w14:textId="54909CB3" w:rsidR="006C7663" w:rsidRPr="00D72599" w:rsidRDefault="006C7663" w:rsidP="006C7663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 w:rsidR="007F38E8">
        <w:rPr>
          <w:lang w:val="en-US"/>
        </w:rPr>
        <w:t>003</w:t>
      </w:r>
      <w:r w:rsidRPr="00D72599">
        <w:rPr>
          <w:lang w:val="en-US"/>
        </w:rPr>
        <w:t>: "</w:t>
      </w:r>
      <w:r w:rsidR="007F38E8" w:rsidRPr="00CC3198">
        <w:rPr>
          <w:color w:val="444444"/>
        </w:rPr>
        <w:t>Numbering, addressing and identification</w:t>
      </w:r>
      <w:r w:rsidR="007F38E8" w:rsidRPr="00D72599">
        <w:rPr>
          <w:lang w:val="en-US"/>
        </w:rPr>
        <w:t xml:space="preserve"> </w:t>
      </w:r>
      <w:r w:rsidRPr="00D72599">
        <w:rPr>
          <w:lang w:val="en-US"/>
        </w:rPr>
        <w:t>".</w:t>
      </w:r>
    </w:p>
    <w:p w14:paraId="3C9A1FF7" w14:textId="5B7299DB" w:rsidR="006C7663" w:rsidRPr="002E1DB7" w:rsidRDefault="006C7663" w:rsidP="006C7663">
      <w:pPr>
        <w:pStyle w:val="EX"/>
        <w:rPr>
          <w:lang w:val="it-IT"/>
        </w:rPr>
      </w:pPr>
      <w:r w:rsidRPr="002E1DB7">
        <w:rPr>
          <w:lang w:val="it-IT"/>
        </w:rPr>
        <w:t>[20]</w:t>
      </w:r>
      <w:r w:rsidRPr="002E1DB7">
        <w:rPr>
          <w:lang w:val="it-IT"/>
        </w:rPr>
        <w:tab/>
      </w:r>
      <w:r w:rsidR="00D52B1D" w:rsidRPr="002E1DB7">
        <w:rPr>
          <w:lang w:val="it-IT"/>
        </w:rPr>
        <w:t xml:space="preserve">OMA-TS-MLP-V3_5-20181211-C: "Open Mobile Alliance; Mobile Location Protocol, Candidate Version 3.5", </w:t>
      </w:r>
      <w:r w:rsidR="003E3B02">
        <w:fldChar w:fldCharType="begin"/>
      </w:r>
      <w:r w:rsidR="003E3B02" w:rsidRPr="00E316D1">
        <w:rPr>
          <w:lang w:val="it-IT"/>
          <w:rPrChange w:id="8" w:author="Ericsson" w:date="2020-03-30T18:04:00Z">
            <w:rPr/>
          </w:rPrChange>
        </w:rPr>
        <w:instrText xml:space="preserve"> HYPERLINK "https://www.openmobilealliance.org/release/MLS/V1_4-20181211-C/OMA-TS-MLP-V3_5-20181211-C.pdf" </w:instrText>
      </w:r>
      <w:r w:rsidR="003E3B02">
        <w:fldChar w:fldCharType="separate"/>
      </w:r>
      <w:r w:rsidR="00D52B1D" w:rsidRPr="002E1DB7">
        <w:rPr>
          <w:rStyle w:val="Hyperlink"/>
          <w:lang w:val="it-IT"/>
        </w:rPr>
        <w:t>https://www.openmobilealliance.org/release/MLS/V1_4-20181211-C/OMA-TS-MLP-V3_5-20181211-C.pdf</w:t>
      </w:r>
      <w:r w:rsidR="003E3B02">
        <w:rPr>
          <w:rStyle w:val="Hyperlink"/>
          <w:lang w:val="it-IT"/>
        </w:rPr>
        <w:fldChar w:fldCharType="end"/>
      </w:r>
      <w:r w:rsidR="00D52B1D" w:rsidRPr="002E1DB7">
        <w:rPr>
          <w:lang w:val="it-IT"/>
        </w:rPr>
        <w:t xml:space="preserve">. </w:t>
      </w:r>
    </w:p>
    <w:p w14:paraId="4AF1BC40" w14:textId="7193E30B" w:rsidR="006C7C4E" w:rsidRDefault="006C7C4E" w:rsidP="006C7C4E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36CFBEE3" w14:textId="471A6F92" w:rsidR="006C7C4E" w:rsidRPr="00CE0181" w:rsidRDefault="006C7C4E" w:rsidP="006C7C4E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73F0E10F" w14:textId="7E7BA098" w:rsidR="00457937" w:rsidRDefault="00457937" w:rsidP="00457937">
      <w:pPr>
        <w:pStyle w:val="EX"/>
      </w:pPr>
      <w:r>
        <w:lastRenderedPageBreak/>
        <w:t>[23]</w:t>
      </w:r>
      <w:r>
        <w:tab/>
        <w:t>3GPP TS 38.413</w:t>
      </w:r>
      <w:r w:rsidR="008D22DF">
        <w:t>:</w:t>
      </w:r>
      <w:r>
        <w:t xml:space="preserve"> "NG Application Protocol (NGAP)"</w:t>
      </w:r>
      <w:r w:rsidR="006B698A">
        <w:t>.</w:t>
      </w:r>
    </w:p>
    <w:p w14:paraId="7AF6E98B" w14:textId="7C82EFFE" w:rsidR="00457937" w:rsidRDefault="00457937" w:rsidP="00457937">
      <w:pPr>
        <w:pStyle w:val="EX"/>
      </w:pPr>
      <w:r>
        <w:t>[24]</w:t>
      </w:r>
      <w:r>
        <w:tab/>
        <w:t>3GPP TS 29.572</w:t>
      </w:r>
      <w:r w:rsidR="008D22DF">
        <w:t>:</w:t>
      </w:r>
      <w:r>
        <w:t xml:space="preserve"> "Location Management Services; Stage 3"</w:t>
      </w:r>
      <w:r w:rsidR="006B698A">
        <w:t>.</w:t>
      </w:r>
    </w:p>
    <w:p w14:paraId="1370519B" w14:textId="6AA252D9" w:rsidR="00A00427" w:rsidRDefault="00A00427" w:rsidP="00A00427">
      <w:pPr>
        <w:pStyle w:val="EX"/>
      </w:pPr>
      <w:r>
        <w:t>[25]</w:t>
      </w:r>
      <w:r>
        <w:tab/>
        <w:t xml:space="preserve">3GPP TS 29.503: </w:t>
      </w:r>
      <w:r w:rsidR="003924C8">
        <w:t>"</w:t>
      </w:r>
      <w:r>
        <w:t>5G System; Unified Data Management Services</w:t>
      </w:r>
      <w:r w:rsidRPr="00D72599">
        <w:rPr>
          <w:lang w:val="en-US"/>
        </w:rPr>
        <w:t>".</w:t>
      </w:r>
    </w:p>
    <w:p w14:paraId="2CC6A93A" w14:textId="71D0C6CB" w:rsidR="009A5EC1" w:rsidRDefault="009A5EC1" w:rsidP="009A5EC1">
      <w:pPr>
        <w:pStyle w:val="EX"/>
      </w:pPr>
      <w:r>
        <w:t>[26]</w:t>
      </w:r>
      <w:r>
        <w:tab/>
        <w:t>IETF RFC 815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5C56CE0A" w14:textId="71673E13" w:rsidR="009A5EC1" w:rsidRDefault="009A5EC1" w:rsidP="009A5EC1">
      <w:pPr>
        <w:pStyle w:val="EX"/>
      </w:pPr>
      <w:r>
        <w:t>[27]</w:t>
      </w:r>
      <w:r>
        <w:tab/>
        <w:t>IETF RFC 2460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092B49C6" w14:textId="20C54123" w:rsidR="009A5EC1" w:rsidRPr="0025309B" w:rsidRDefault="009A5EC1" w:rsidP="009A5EC1">
      <w:pPr>
        <w:pStyle w:val="EX"/>
      </w:pPr>
      <w:r>
        <w:t>[28]</w:t>
      </w:r>
      <w:r>
        <w:tab/>
        <w:t>IETF RFC 793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5CB9F93C" w14:textId="4A609449" w:rsidR="009A5EC1" w:rsidRPr="0025309B" w:rsidRDefault="009A5EC1" w:rsidP="009A5EC1">
      <w:pPr>
        <w:pStyle w:val="EX"/>
      </w:pPr>
      <w:r>
        <w:t>[29]</w:t>
      </w:r>
      <w:r>
        <w:tab/>
        <w:t>IETF RFC 768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59B5780" w14:textId="762593AD" w:rsidR="009A5EC1" w:rsidRPr="0025309B" w:rsidRDefault="009A5EC1" w:rsidP="009A5EC1">
      <w:pPr>
        <w:pStyle w:val="EX"/>
      </w:pPr>
      <w:r>
        <w:t>[30]</w:t>
      </w:r>
      <w:r>
        <w:tab/>
        <w:t>IETF RFC 4340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1378A823" w14:textId="1A9F47EA" w:rsidR="009A5EC1" w:rsidRDefault="009A5EC1" w:rsidP="009A5EC1">
      <w:pPr>
        <w:pStyle w:val="EX"/>
      </w:pPr>
      <w:r>
        <w:t>[31]</w:t>
      </w:r>
      <w:r>
        <w:tab/>
        <w:t>IETF RFC 4960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16D70A01" w14:textId="6268201A" w:rsidR="009A5EC1" w:rsidRDefault="009A5EC1" w:rsidP="009A5EC1">
      <w:pPr>
        <w:pStyle w:val="EX"/>
      </w:pPr>
      <w:r>
        <w:t>[32]</w:t>
      </w:r>
      <w:r>
        <w:tab/>
        <w:t>IANA (www.iana.org)</w:t>
      </w:r>
      <w:r w:rsidR="008D22DF">
        <w:t>:</w:t>
      </w:r>
      <w:r>
        <w:t xml:space="preserve">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52A7802F" w14:textId="6B969D6B" w:rsidR="009A5EC1" w:rsidRDefault="009A5EC1" w:rsidP="009A5EC1">
      <w:pPr>
        <w:pStyle w:val="EX"/>
      </w:pPr>
      <w:r>
        <w:t>[33]</w:t>
      </w:r>
      <w:r>
        <w:tab/>
        <w:t>IETF RFC 6437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7EED7146" w14:textId="39C70665" w:rsidR="009A5EC1" w:rsidRDefault="009A5EC1" w:rsidP="009A5EC1">
      <w:pPr>
        <w:pStyle w:val="EX"/>
      </w:pPr>
      <w:r>
        <w:t>[34]</w:t>
      </w:r>
      <w:r>
        <w:tab/>
        <w:t>IETF RFC 791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542F6D3B" w14:textId="1C9EF93E" w:rsidR="00907D44" w:rsidRDefault="00907D44" w:rsidP="00907D44">
      <w:pPr>
        <w:pStyle w:val="EX"/>
        <w:rPr>
          <w:ins w:id="9" w:author="Ericsson" w:date="2020-03-30T11:24:00Z"/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14:paraId="19CC7D91" w14:textId="5B5D0BD5" w:rsidR="006C6572" w:rsidRDefault="006C6572" w:rsidP="00907D44">
      <w:pPr>
        <w:pStyle w:val="EX"/>
      </w:pPr>
      <w:ins w:id="10" w:author="Ericsson" w:date="2020-03-30T11:24:00Z">
        <w:r>
          <w:rPr>
            <w:lang w:val="en-US"/>
          </w:rPr>
          <w:t>[XX]</w:t>
        </w:r>
        <w:r>
          <w:rPr>
            <w:lang w:val="en-US"/>
          </w:rPr>
          <w:tab/>
          <w:t>3GPP TS 33.107: "3G security; Lawful interception architecture and functions".</w:t>
        </w:r>
      </w:ins>
    </w:p>
    <w:p w14:paraId="4D3B5C4A" w14:textId="6635DA77" w:rsidR="00EC4A25" w:rsidRDefault="00EC4A25" w:rsidP="009903CB">
      <w:pPr>
        <w:pStyle w:val="EX"/>
        <w:ind w:left="0" w:firstLine="0"/>
      </w:pPr>
    </w:p>
    <w:p w14:paraId="174DA936" w14:textId="7DA2D7B1" w:rsidR="00250F7D" w:rsidRDefault="00250F7D" w:rsidP="009903CB">
      <w:pPr>
        <w:pStyle w:val="EX"/>
        <w:ind w:left="0" w:firstLine="0"/>
        <w:rPr>
          <w:color w:val="4472C4" w:themeColor="accent1"/>
          <w:sz w:val="36"/>
          <w:szCs w:val="36"/>
        </w:rPr>
      </w:pPr>
      <w:r w:rsidRPr="00250F7D">
        <w:rPr>
          <w:color w:val="4472C4" w:themeColor="accent1"/>
          <w:sz w:val="36"/>
          <w:szCs w:val="36"/>
        </w:rPr>
        <w:t>*** NEXT CHANGE ***</w:t>
      </w:r>
    </w:p>
    <w:p w14:paraId="6B39A58C" w14:textId="77777777" w:rsidR="00250F7D" w:rsidRPr="00250F7D" w:rsidRDefault="00250F7D" w:rsidP="009903CB">
      <w:pPr>
        <w:pStyle w:val="EX"/>
        <w:ind w:left="0" w:firstLine="0"/>
        <w:rPr>
          <w:color w:val="4472C4" w:themeColor="accent1"/>
          <w:sz w:val="36"/>
          <w:szCs w:val="36"/>
        </w:rPr>
      </w:pPr>
    </w:p>
    <w:p w14:paraId="21FEAAE8" w14:textId="77777777" w:rsidR="00573177" w:rsidRDefault="00573177" w:rsidP="00573177">
      <w:pPr>
        <w:pStyle w:val="Heading2"/>
        <w:rPr>
          <w:szCs w:val="22"/>
        </w:rPr>
      </w:pPr>
      <w:bookmarkStart w:id="11" w:name="_Toc19628911"/>
      <w:r>
        <w:rPr>
          <w:szCs w:val="22"/>
        </w:rPr>
        <w:t>6.3</w:t>
      </w:r>
      <w:r>
        <w:rPr>
          <w:szCs w:val="22"/>
        </w:rPr>
        <w:tab/>
        <w:t>4G</w:t>
      </w:r>
      <w:bookmarkEnd w:id="11"/>
    </w:p>
    <w:p w14:paraId="41EF44EC" w14:textId="398299FB" w:rsidR="00573177" w:rsidRDefault="00573177" w:rsidP="00573177">
      <w:pPr>
        <w:rPr>
          <w:ins w:id="12" w:author="Ericsson" w:date="2020-03-30T11:25:00Z"/>
        </w:rPr>
      </w:pPr>
      <w:del w:id="13" w:author="Ericsson" w:date="2020-03-30T11:25:00Z">
        <w:r w:rsidDel="006C6572">
          <w:delText xml:space="preserve">The </w:delText>
        </w:r>
        <w:r w:rsidR="00F376E4" w:rsidDel="006C6572">
          <w:delText>p</w:delText>
        </w:r>
        <w:r w:rsidDel="006C6572">
          <w:delText>resent document does not specify details of the LI interfaces for 4G / LTE. Details for this release are specified in TS 33.108 [</w:delText>
        </w:r>
        <w:r w:rsidR="00935E13" w:rsidRPr="00CC7AE7" w:rsidDel="006C6572">
          <w:delText>12</w:delText>
        </w:r>
        <w:r w:rsidDel="006C6572">
          <w:delText>].</w:delText>
        </w:r>
      </w:del>
    </w:p>
    <w:p w14:paraId="2AA11CF4" w14:textId="77777777" w:rsidR="006C6572" w:rsidRDefault="006C6572" w:rsidP="006C6572">
      <w:pPr>
        <w:pStyle w:val="Heading3"/>
        <w:rPr>
          <w:ins w:id="14" w:author="Ericsson" w:date="2020-03-30T11:26:00Z"/>
        </w:rPr>
      </w:pPr>
      <w:ins w:id="15" w:author="Ericsson" w:date="2020-03-30T11:26:00Z">
        <w:r>
          <w:t>6.3.1</w:t>
        </w:r>
        <w:r>
          <w:tab/>
          <w:t>General</w:t>
        </w:r>
      </w:ins>
    </w:p>
    <w:p w14:paraId="01E091D7" w14:textId="77777777" w:rsidR="006C6572" w:rsidRDefault="006C6572" w:rsidP="006C6572">
      <w:pPr>
        <w:rPr>
          <w:ins w:id="16" w:author="Ericsson" w:date="2020-03-30T11:26:00Z"/>
        </w:rPr>
      </w:pPr>
      <w:ins w:id="17" w:author="Ericsson" w:date="2020-03-30T11:26:00Z">
        <w:r>
          <w:t>The present document allows two options for EPC LI stage 3 interfaces for 4G / LTE:</w:t>
        </w:r>
      </w:ins>
    </w:p>
    <w:p w14:paraId="1F478660" w14:textId="77777777" w:rsidR="006C6572" w:rsidRDefault="006C6572" w:rsidP="006C657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ins w:id="18" w:author="Ericsson" w:date="2020-03-30T11:26:00Z"/>
          <w:sz w:val="20"/>
          <w:szCs w:val="20"/>
        </w:rPr>
      </w:pPr>
      <w:ins w:id="19" w:author="Ericsson" w:date="2020-03-30T11:26:00Z">
        <w:r w:rsidRPr="00597F9D">
          <w:rPr>
            <w:sz w:val="20"/>
            <w:szCs w:val="20"/>
          </w:rPr>
          <w:t xml:space="preserve">Use </w:t>
        </w:r>
        <w:r>
          <w:rPr>
            <w:sz w:val="20"/>
            <w:szCs w:val="20"/>
          </w:rPr>
          <w:t>standard LI_X interfaces</w:t>
        </w:r>
        <w:r w:rsidRPr="00597F9D">
          <w:rPr>
            <w:sz w:val="20"/>
            <w:szCs w:val="20"/>
          </w:rPr>
          <w:t xml:space="preserve"> specified below in the present document for stage 3.</w:t>
        </w:r>
      </w:ins>
    </w:p>
    <w:p w14:paraId="15FADD3B" w14:textId="77777777" w:rsidR="006C6572" w:rsidRDefault="006C6572" w:rsidP="006C657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ins w:id="20" w:author="Ericsson" w:date="2020-03-30T11:26:00Z"/>
          <w:sz w:val="20"/>
          <w:szCs w:val="20"/>
        </w:rPr>
      </w:pPr>
      <w:ins w:id="21" w:author="Ericsson" w:date="2020-03-30T11:26:00Z">
        <w:r w:rsidRPr="00597F9D">
          <w:rPr>
            <w:sz w:val="20"/>
            <w:szCs w:val="20"/>
          </w:rPr>
          <w:t xml:space="preserve">Use TS </w:t>
        </w:r>
        <w:r>
          <w:rPr>
            <w:sz w:val="20"/>
            <w:szCs w:val="20"/>
          </w:rPr>
          <w:t xml:space="preserve">33.107 [XX] </w:t>
        </w:r>
        <w:r w:rsidRPr="00597F9D">
          <w:rPr>
            <w:sz w:val="20"/>
            <w:szCs w:val="20"/>
          </w:rPr>
          <w:t>natively as defined in th</w:t>
        </w:r>
        <w:r>
          <w:rPr>
            <w:sz w:val="20"/>
            <w:szCs w:val="20"/>
          </w:rPr>
          <w:t>at</w:t>
        </w:r>
        <w:r w:rsidRPr="00597F9D">
          <w:rPr>
            <w:sz w:val="20"/>
            <w:szCs w:val="20"/>
          </w:rPr>
          <w:t xml:space="preserve"> document</w:t>
        </w:r>
        <w:r>
          <w:rPr>
            <w:sz w:val="20"/>
            <w:szCs w:val="20"/>
          </w:rPr>
          <w:t>.</w:t>
        </w:r>
      </w:ins>
    </w:p>
    <w:p w14:paraId="5405EE6F" w14:textId="77777777" w:rsidR="006C6572" w:rsidRDefault="006C6572" w:rsidP="006C6572">
      <w:pPr>
        <w:overflowPunct w:val="0"/>
        <w:autoSpaceDE w:val="0"/>
        <w:autoSpaceDN w:val="0"/>
        <w:adjustRightInd w:val="0"/>
        <w:textAlignment w:val="baseline"/>
        <w:rPr>
          <w:ins w:id="22" w:author="Ericsson" w:date="2020-03-30T11:26:00Z"/>
        </w:rPr>
      </w:pPr>
    </w:p>
    <w:p w14:paraId="4110611C" w14:textId="55AFB5BD" w:rsidR="006C6572" w:rsidRPr="00E316D1" w:rsidRDefault="006C6572">
      <w:pPr>
        <w:overflowPunct w:val="0"/>
        <w:autoSpaceDE w:val="0"/>
        <w:autoSpaceDN w:val="0"/>
        <w:adjustRightInd w:val="0"/>
        <w:textAlignment w:val="baseline"/>
        <w:rPr>
          <w:ins w:id="23" w:author="Ericsson" w:date="2020-03-30T11:26:00Z"/>
          <w:rPrChange w:id="24" w:author="Ericsson" w:date="2020-03-30T18:04:00Z">
            <w:rPr>
              <w:ins w:id="25" w:author="Ericsson" w:date="2020-03-30T11:26:00Z"/>
              <w:lang w:val="en-US"/>
            </w:rPr>
          </w:rPrChange>
        </w:rPr>
        <w:pPrChange w:id="26" w:author="Ericsson" w:date="2020-03-30T18:04:00Z">
          <w:pPr>
            <w:pStyle w:val="Heading3"/>
          </w:pPr>
        </w:pPrChange>
      </w:pPr>
      <w:ins w:id="27" w:author="Ericsson" w:date="2020-03-30T11:26:00Z">
        <w:r>
          <w:t>In both cases, the present document specifies the stage 3 for the LI_HI2 and LI_HI3 interfaces.</w:t>
        </w:r>
      </w:ins>
    </w:p>
    <w:p w14:paraId="2C6A4EEF" w14:textId="77777777" w:rsidR="006C6572" w:rsidRDefault="006C6572" w:rsidP="006C6572">
      <w:pPr>
        <w:pStyle w:val="Heading3"/>
        <w:rPr>
          <w:ins w:id="28" w:author="Ericsson" w:date="2020-03-30T11:26:00Z"/>
          <w:lang w:val="en-US"/>
        </w:rPr>
      </w:pPr>
      <w:ins w:id="29" w:author="Ericsson" w:date="2020-03-30T11:26:00Z">
        <w:r>
          <w:rPr>
            <w:lang w:val="en-US"/>
          </w:rPr>
          <w:t>6.3.2</w:t>
        </w:r>
        <w:r>
          <w:rPr>
            <w:lang w:val="en-US"/>
          </w:rPr>
          <w:tab/>
          <w:t>LI at MME</w:t>
        </w:r>
      </w:ins>
    </w:p>
    <w:p w14:paraId="0562F68D" w14:textId="77777777" w:rsidR="006C6572" w:rsidRDefault="006C6572" w:rsidP="006C6572">
      <w:pPr>
        <w:pStyle w:val="Heading4"/>
        <w:rPr>
          <w:ins w:id="30" w:author="Ericsson" w:date="2020-03-30T11:26:00Z"/>
          <w:lang w:val="en-US"/>
        </w:rPr>
      </w:pPr>
      <w:ins w:id="31" w:author="Ericsson" w:date="2020-03-30T11:26:00Z">
        <w:r>
          <w:rPr>
            <w:lang w:val="en-US"/>
          </w:rPr>
          <w:t>6.3.2.1</w:t>
        </w:r>
        <w:r>
          <w:rPr>
            <w:lang w:val="en-US"/>
          </w:rPr>
          <w:tab/>
        </w:r>
        <w:r>
          <w:rPr>
            <w:lang w:val="en-US"/>
          </w:rPr>
          <w:tab/>
          <w:t>Provisioning over LI_X1</w:t>
        </w:r>
      </w:ins>
    </w:p>
    <w:p w14:paraId="40993CE4" w14:textId="77777777" w:rsidR="006C6572" w:rsidRDefault="006C6572" w:rsidP="006C6572">
      <w:pPr>
        <w:rPr>
          <w:ins w:id="32" w:author="Ericsson" w:date="2020-03-30T11:26:00Z"/>
        </w:rPr>
      </w:pPr>
      <w:ins w:id="33" w:author="Ericsson" w:date="2020-03-30T11:26:00Z">
        <w:r>
          <w:t>The IRI-POI present in the MME is provisioned over LI_X1 by the LIPF using the X1 protocol as described in clause 5.2.2.</w:t>
        </w:r>
      </w:ins>
    </w:p>
    <w:p w14:paraId="51C1BD1C" w14:textId="77777777" w:rsidR="006C6572" w:rsidRDefault="006C6572" w:rsidP="006C6572">
      <w:pPr>
        <w:rPr>
          <w:ins w:id="34" w:author="Ericsson" w:date="2020-03-30T11:26:00Z"/>
        </w:rPr>
      </w:pPr>
      <w:ins w:id="35" w:author="Ericsson" w:date="2020-03-30T11:26:00Z">
        <w:r>
          <w:t>The POI in the MME shall support the target identifiers specified in TS 33.107 [XX]:</w:t>
        </w:r>
      </w:ins>
    </w:p>
    <w:p w14:paraId="1080C38D" w14:textId="77777777" w:rsidR="006C6572" w:rsidRPr="00BD3CD8" w:rsidRDefault="006C6572" w:rsidP="006C6572">
      <w:pPr>
        <w:pStyle w:val="B1"/>
        <w:ind w:left="567"/>
        <w:rPr>
          <w:ins w:id="36" w:author="Ericsson" w:date="2020-03-30T11:26:00Z"/>
          <w:lang w:val="en-US"/>
        </w:rPr>
      </w:pPr>
      <w:ins w:id="37" w:author="Ericsson" w:date="2020-03-30T11:26:00Z">
        <w:r w:rsidRPr="00BD3CD8">
          <w:rPr>
            <w:lang w:val="en-US"/>
          </w:rPr>
          <w:t>-</w:t>
        </w:r>
        <w:r w:rsidRPr="00BD3CD8">
          <w:rPr>
            <w:lang w:val="en-US"/>
          </w:rPr>
          <w:tab/>
          <w:t>IMSI.</w:t>
        </w:r>
      </w:ins>
    </w:p>
    <w:p w14:paraId="36DAACAC" w14:textId="77777777" w:rsidR="006C6572" w:rsidRPr="00BD3CD8" w:rsidRDefault="006C6572" w:rsidP="006C6572">
      <w:pPr>
        <w:pStyle w:val="B1"/>
        <w:ind w:left="567"/>
        <w:rPr>
          <w:ins w:id="38" w:author="Ericsson" w:date="2020-03-30T11:26:00Z"/>
          <w:lang w:val="en-US"/>
        </w:rPr>
      </w:pPr>
      <w:ins w:id="39" w:author="Ericsson" w:date="2020-03-30T11:26:00Z">
        <w:r w:rsidRPr="00BD3CD8">
          <w:rPr>
            <w:lang w:val="en-US"/>
          </w:rPr>
          <w:t>-</w:t>
        </w:r>
        <w:r w:rsidRPr="00BD3CD8">
          <w:rPr>
            <w:lang w:val="en-US"/>
          </w:rPr>
          <w:tab/>
          <w:t>MSISDN.</w:t>
        </w:r>
      </w:ins>
    </w:p>
    <w:p w14:paraId="7E1F2204" w14:textId="77777777" w:rsidR="006C6572" w:rsidRPr="00BD3CD8" w:rsidRDefault="006C6572" w:rsidP="006C6572">
      <w:pPr>
        <w:pStyle w:val="B1"/>
        <w:ind w:left="567"/>
        <w:rPr>
          <w:ins w:id="40" w:author="Ericsson" w:date="2020-03-30T11:26:00Z"/>
          <w:lang w:val="en-US"/>
        </w:rPr>
      </w:pPr>
      <w:ins w:id="41" w:author="Ericsson" w:date="2020-03-30T11:26:00Z">
        <w:r w:rsidRPr="00BD3CD8">
          <w:rPr>
            <w:lang w:val="en-US"/>
          </w:rPr>
          <w:t>-</w:t>
        </w:r>
        <w:r w:rsidRPr="00BD3CD8">
          <w:rPr>
            <w:lang w:val="en-US"/>
          </w:rPr>
          <w:tab/>
          <w:t>ME Identity.</w:t>
        </w:r>
      </w:ins>
    </w:p>
    <w:p w14:paraId="0B68E400" w14:textId="77777777" w:rsidR="006C6572" w:rsidRPr="00BD3CD8" w:rsidRDefault="006C6572" w:rsidP="006C6572">
      <w:pPr>
        <w:pStyle w:val="Heading4"/>
        <w:rPr>
          <w:ins w:id="42" w:author="Ericsson" w:date="2020-03-30T11:26:00Z"/>
          <w:lang w:val="en-US"/>
        </w:rPr>
      </w:pPr>
      <w:ins w:id="43" w:author="Ericsson" w:date="2020-03-30T11:26:00Z">
        <w:r>
          <w:rPr>
            <w:lang w:val="en-US"/>
          </w:rPr>
          <w:lastRenderedPageBreak/>
          <w:t>6.3.2.2</w:t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Generation of </w:t>
        </w:r>
        <w:proofErr w:type="spellStart"/>
        <w:r>
          <w:rPr>
            <w:lang w:val="en-US"/>
          </w:rPr>
          <w:t>xIRI</w:t>
        </w:r>
        <w:proofErr w:type="spellEnd"/>
        <w:r>
          <w:rPr>
            <w:lang w:val="en-US"/>
          </w:rPr>
          <w:t xml:space="preserve"> over LI_X2</w:t>
        </w:r>
      </w:ins>
    </w:p>
    <w:p w14:paraId="51FF80E2" w14:textId="77777777" w:rsidR="006C6572" w:rsidRDefault="006C6572" w:rsidP="006C6572">
      <w:pPr>
        <w:rPr>
          <w:ins w:id="44" w:author="Ericsson" w:date="2020-03-30T11:26:00Z"/>
        </w:rPr>
      </w:pPr>
      <w:ins w:id="45" w:author="Ericsson" w:date="2020-03-30T11:26:00Z">
        <w:r>
          <w:t xml:space="preserve">The IRI-POI present in the MME shall send the </w:t>
        </w:r>
        <w:proofErr w:type="spellStart"/>
        <w:r>
          <w:t>xIRIs</w:t>
        </w:r>
        <w:proofErr w:type="spellEnd"/>
        <w:r>
          <w:t xml:space="preserve"> over LI_X2 for each of the events listed in TS 33.107 [XX] clause 12.2.1.1, the details of which are specified in clause 12.2.3 of the same TS.</w:t>
        </w:r>
      </w:ins>
    </w:p>
    <w:p w14:paraId="5200305F" w14:textId="77777777" w:rsidR="006C6572" w:rsidRDefault="006C6572" w:rsidP="006C6572">
      <w:pPr>
        <w:rPr>
          <w:ins w:id="46" w:author="Ericsson" w:date="2020-03-30T11:26:00Z"/>
        </w:rPr>
      </w:pPr>
      <w:ins w:id="47" w:author="Ericsson" w:date="2020-03-30T11:26:00Z">
        <w:r w:rsidRPr="00AE1820">
          <w:t xml:space="preserve">If the </w:t>
        </w:r>
        <w:r>
          <w:t>MME</w:t>
        </w:r>
        <w:r w:rsidRPr="00AE1820">
          <w:t xml:space="preserve"> receives one or more cell IDs in </w:t>
        </w:r>
        <w:r>
          <w:t>the signalling from E-UTRAN</w:t>
        </w:r>
        <w:r w:rsidRPr="00AE1820">
          <w:t xml:space="preserve">, the POI associated with the </w:t>
        </w:r>
        <w:r>
          <w:t>MME</w:t>
        </w:r>
        <w:r w:rsidRPr="00AE1820">
          <w:t xml:space="preserve"> shall report all of them.</w:t>
        </w:r>
      </w:ins>
    </w:p>
    <w:p w14:paraId="6C4C9748" w14:textId="77777777" w:rsidR="006C6572" w:rsidRDefault="006C6572" w:rsidP="006C6572">
      <w:pPr>
        <w:autoSpaceDE w:val="0"/>
        <w:autoSpaceDN w:val="0"/>
        <w:adjustRightInd w:val="0"/>
        <w:spacing w:after="0"/>
        <w:rPr>
          <w:ins w:id="48" w:author="Ericsson" w:date="2020-03-30T11:26:00Z"/>
          <w:lang w:val="en-US"/>
        </w:rPr>
      </w:pPr>
      <w:ins w:id="49" w:author="Ericsson" w:date="2020-03-30T11:26:00Z">
        <w:r>
          <w:t>T</w:t>
        </w:r>
        <w:r w:rsidRPr="00CC3414">
          <w:t>he IRI-POI present in the MME shall set the payload format</w:t>
        </w:r>
        <w:r>
          <w:t xml:space="preserve"> </w:t>
        </w:r>
        <w:r w:rsidRPr="00CC3414">
          <w:t xml:space="preserve">to </w:t>
        </w:r>
        <w:r w:rsidRPr="00BD3CD8">
          <w:rPr>
            <w:lang w:val="en-US"/>
          </w:rPr>
          <w:t>“3GPP TS 33.1</w:t>
        </w:r>
        <w:r>
          <w:rPr>
            <w:lang w:val="en-US"/>
          </w:rPr>
          <w:t>2</w:t>
        </w:r>
        <w:r w:rsidRPr="00BD3CD8">
          <w:rPr>
            <w:lang w:val="en-US"/>
          </w:rPr>
          <w:t>8 Defined Payload”</w:t>
        </w:r>
        <w:r>
          <w:rPr>
            <w:lang w:val="en-US"/>
          </w:rPr>
          <w:t xml:space="preserve"> (see ETSI TS 103 221-2 [8] clause 5.4.3).</w:t>
        </w:r>
      </w:ins>
    </w:p>
    <w:p w14:paraId="51549F24" w14:textId="77777777" w:rsidR="006C6572" w:rsidRDefault="006C6572" w:rsidP="006C6572">
      <w:pPr>
        <w:autoSpaceDE w:val="0"/>
        <w:autoSpaceDN w:val="0"/>
        <w:adjustRightInd w:val="0"/>
        <w:spacing w:after="0"/>
        <w:rPr>
          <w:ins w:id="50" w:author="Ericsson" w:date="2020-03-30T11:26:00Z"/>
          <w:lang w:val="en-US"/>
        </w:rPr>
      </w:pPr>
    </w:p>
    <w:p w14:paraId="3669F6D4" w14:textId="77777777" w:rsidR="006C6572" w:rsidRDefault="006C6572" w:rsidP="006C6572">
      <w:pPr>
        <w:rPr>
          <w:ins w:id="51" w:author="Ericsson" w:date="2020-03-30T11:26:00Z"/>
        </w:rPr>
      </w:pPr>
      <w:proofErr w:type="spellStart"/>
      <w:ins w:id="52" w:author="Ericsson" w:date="2020-03-30T11:26:00Z">
        <w:r>
          <w:t>xIRI</w:t>
        </w:r>
        <w:proofErr w:type="spellEnd"/>
        <w:r>
          <w:t xml:space="preserve"> payload sent by the IRI-POI present in the MME shall be encoded according to Annex B.9 of TS 33.108 [12]. As the LIID may be not available at the MME, its value in the </w:t>
        </w:r>
        <w:proofErr w:type="spellStart"/>
        <w:r>
          <w:t>xIRI</w:t>
        </w:r>
        <w:proofErr w:type="spellEnd"/>
        <w:r>
          <w:t xml:space="preserve"> payload shall be zero filled.</w:t>
        </w:r>
      </w:ins>
    </w:p>
    <w:p w14:paraId="1A2EF930" w14:textId="77777777" w:rsidR="006C6572" w:rsidRPr="00CC3414" w:rsidRDefault="006C6572" w:rsidP="006C6572">
      <w:pPr>
        <w:autoSpaceDE w:val="0"/>
        <w:autoSpaceDN w:val="0"/>
        <w:adjustRightInd w:val="0"/>
        <w:spacing w:after="0"/>
        <w:rPr>
          <w:ins w:id="53" w:author="Ericsson" w:date="2020-03-30T11:26:00Z"/>
        </w:rPr>
      </w:pPr>
    </w:p>
    <w:p w14:paraId="171A5592" w14:textId="77777777" w:rsidR="006C6572" w:rsidRDefault="006C6572" w:rsidP="006C6572">
      <w:pPr>
        <w:pStyle w:val="Heading4"/>
        <w:rPr>
          <w:ins w:id="54" w:author="Ericsson" w:date="2020-03-30T11:26:00Z"/>
        </w:rPr>
      </w:pPr>
      <w:ins w:id="55" w:author="Ericsson" w:date="2020-03-30T11:26:00Z">
        <w:r>
          <w:t>6.3.2.3</w:t>
        </w:r>
        <w:r>
          <w:tab/>
          <w:t>Generation of IRI over LI_HI2</w:t>
        </w:r>
      </w:ins>
    </w:p>
    <w:p w14:paraId="68517F2E" w14:textId="77777777" w:rsidR="006C6572" w:rsidRDefault="006C6572" w:rsidP="006C6572">
      <w:pPr>
        <w:rPr>
          <w:ins w:id="56" w:author="Ericsson" w:date="2020-03-30T11:26:00Z"/>
        </w:rPr>
      </w:pPr>
      <w:ins w:id="57" w:author="Ericsson" w:date="2020-03-30T11:26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MME, the MDF2 shall generate the corresponding IRI message and deliver it over LI_HI2 without undue delay. The IRI message shall contain a copy of the relevant record received in the </w:t>
        </w:r>
        <w:proofErr w:type="spellStart"/>
        <w:r>
          <w:t>xIRI</w:t>
        </w:r>
        <w:proofErr w:type="spellEnd"/>
        <w:r>
          <w:t xml:space="preserve"> over LI_X2.</w:t>
        </w:r>
      </w:ins>
    </w:p>
    <w:p w14:paraId="3483A169" w14:textId="667DA0C3" w:rsidR="006C6572" w:rsidRDefault="006C6572" w:rsidP="006C6572">
      <w:pPr>
        <w:rPr>
          <w:ins w:id="58" w:author="Ericsson" w:date="2020-04-06T08:57:00Z"/>
        </w:rPr>
      </w:pPr>
      <w:ins w:id="59" w:author="Ericsson" w:date="2020-03-30T11:26:00Z">
        <w:r>
          <w:t xml:space="preserve">The timestamp field of the </w:t>
        </w:r>
        <w:proofErr w:type="spellStart"/>
        <w:r>
          <w:t>psHeader</w:t>
        </w:r>
        <w:proofErr w:type="spellEnd"/>
        <w:r>
          <w:t xml:space="preserve"> structure shall be set to the time at which the MME event was observed (i.e. the timestamp field of the X2 PDU).</w:t>
        </w:r>
      </w:ins>
    </w:p>
    <w:p w14:paraId="1D05FEAC" w14:textId="77777777" w:rsidR="00C87929" w:rsidRDefault="007F0809" w:rsidP="007F0809">
      <w:pPr>
        <w:rPr>
          <w:ins w:id="60" w:author="Ericsson" w:date="2020-04-06T14:24:00Z"/>
        </w:rPr>
      </w:pPr>
      <w:ins w:id="61" w:author="Ericsson" w:date="2020-04-06T08:58:00Z">
        <w:r>
          <w:t xml:space="preserve">When option 2 specified in clause 6.3.1 is used, the MDF2 shall generate IRI messages based on the proprietary information received from the MME and provide it over LI_HI2 without undue delay. </w:t>
        </w:r>
      </w:ins>
    </w:p>
    <w:p w14:paraId="5522323A" w14:textId="523D9293" w:rsidR="007F0809" w:rsidRDefault="007F0809" w:rsidP="007F0809">
      <w:pPr>
        <w:rPr>
          <w:ins w:id="62" w:author="Ericsson" w:date="2020-04-06T08:58:00Z"/>
        </w:rPr>
      </w:pPr>
      <w:ins w:id="63" w:author="Ericsson" w:date="2020-04-06T08:58:00Z">
        <w:r>
          <w:t>The IRI message</w:t>
        </w:r>
      </w:ins>
      <w:ins w:id="64" w:author="Ericsson" w:date="2020-04-06T14:37:00Z">
        <w:r w:rsidR="00D34EEB">
          <w:t>s</w:t>
        </w:r>
      </w:ins>
      <w:ins w:id="65" w:author="Ericsson" w:date="2020-04-06T08:58:00Z">
        <w:r>
          <w:t xml:space="preserve"> shall include an IRI payload encoded according to Annex B.9 of TS 33.108 [12].</w:t>
        </w:r>
      </w:ins>
    </w:p>
    <w:p w14:paraId="71071FE7" w14:textId="653502BB" w:rsidR="007F0809" w:rsidRPr="005405C9" w:rsidRDefault="00C87929" w:rsidP="006C6572">
      <w:pPr>
        <w:rPr>
          <w:ins w:id="66" w:author="Ericsson" w:date="2020-03-30T15:59:00Z"/>
          <w:lang w:val="en-US"/>
          <w:rPrChange w:id="67" w:author="Ericsson" w:date="2020-04-06T09:20:00Z">
            <w:rPr>
              <w:ins w:id="68" w:author="Ericsson" w:date="2020-03-30T15:59:00Z"/>
            </w:rPr>
          </w:rPrChange>
        </w:rPr>
      </w:pPr>
      <w:ins w:id="69" w:author="Ericsson" w:date="2020-04-06T14:26:00Z">
        <w:r>
          <w:rPr>
            <w:lang w:val="en-US"/>
          </w:rPr>
          <w:t xml:space="preserve">The </w:t>
        </w:r>
      </w:ins>
      <w:ins w:id="70" w:author="Ericsson" w:date="2020-04-06T09:20:00Z">
        <w:r w:rsidR="005405C9" w:rsidRPr="00BD3ABA">
          <w:rPr>
            <w:lang w:val="en-US"/>
          </w:rPr>
          <w:t xml:space="preserve">IRI </w:t>
        </w:r>
      </w:ins>
      <w:ins w:id="71" w:author="Ericsson" w:date="2020-04-06T14:26:00Z">
        <w:r>
          <w:rPr>
            <w:lang w:val="en-US"/>
          </w:rPr>
          <w:t>message</w:t>
        </w:r>
      </w:ins>
      <w:ins w:id="72" w:author="Ericsson" w:date="2020-04-06T14:37:00Z">
        <w:r w:rsidR="00D34EEB">
          <w:rPr>
            <w:lang w:val="en-US"/>
          </w:rPr>
          <w:t>s</w:t>
        </w:r>
      </w:ins>
      <w:ins w:id="73" w:author="Ericsson" w:date="2020-04-06T14:26:00Z">
        <w:r>
          <w:rPr>
            <w:lang w:val="en-US"/>
          </w:rPr>
          <w:t xml:space="preserve"> </w:t>
        </w:r>
      </w:ins>
      <w:ins w:id="74" w:author="Ericsson" w:date="2020-04-06T09:20:00Z">
        <w:r w:rsidR="005405C9" w:rsidRPr="00BD3ABA">
          <w:rPr>
            <w:lang w:val="en-US"/>
          </w:rPr>
          <w:t>shall b</w:t>
        </w:r>
        <w:r w:rsidR="005405C9">
          <w:rPr>
            <w:lang w:val="en-US"/>
          </w:rPr>
          <w:t xml:space="preserve">e </w:t>
        </w:r>
      </w:ins>
      <w:ins w:id="75" w:author="Ericsson" w:date="2020-04-06T14:26:00Z">
        <w:r>
          <w:rPr>
            <w:lang w:val="en-US"/>
          </w:rPr>
          <w:t>delivered</w:t>
        </w:r>
      </w:ins>
      <w:ins w:id="76" w:author="Ericsson" w:date="2020-04-06T09:20:00Z">
        <w:r w:rsidR="005405C9">
          <w:rPr>
            <w:lang w:val="en-US"/>
          </w:rPr>
          <w:t xml:space="preserve"> </w:t>
        </w:r>
      </w:ins>
      <w:ins w:id="77" w:author="Ericsson" w:date="2020-04-06T14:38:00Z">
        <w:r w:rsidR="00D34EEB" w:rsidRPr="00BD3ABA">
          <w:rPr>
            <w:lang w:val="en-US"/>
          </w:rPr>
          <w:t xml:space="preserve">over LI_HI2 </w:t>
        </w:r>
      </w:ins>
      <w:ins w:id="78" w:author="Ericsson" w:date="2020-04-06T09:20:00Z">
        <w:r w:rsidR="005405C9">
          <w:rPr>
            <w:lang w:val="en-US"/>
          </w:rPr>
          <w:t>according to clause 10 of ETSI TS 102 232-7 [10].</w:t>
        </w:r>
      </w:ins>
    </w:p>
    <w:p w14:paraId="524DE022" w14:textId="6B22B07A" w:rsidR="00E61D9E" w:rsidRDefault="00E61D9E" w:rsidP="006C6572">
      <w:pPr>
        <w:rPr>
          <w:ins w:id="79" w:author="Ericsson" w:date="2020-03-30T15:59:00Z"/>
        </w:rPr>
      </w:pPr>
    </w:p>
    <w:p w14:paraId="33C8811E" w14:textId="58A1A379" w:rsidR="00E61D9E" w:rsidRDefault="00E61D9E" w:rsidP="00E61D9E">
      <w:pPr>
        <w:pStyle w:val="Heading3"/>
        <w:rPr>
          <w:ins w:id="80" w:author="Ericsson" w:date="2020-03-30T15:59:00Z"/>
          <w:lang w:val="en-US"/>
        </w:rPr>
      </w:pPr>
      <w:ins w:id="81" w:author="Ericsson" w:date="2020-03-30T15:59:00Z">
        <w:r>
          <w:rPr>
            <w:lang w:val="en-US"/>
          </w:rPr>
          <w:t>6.3.3</w:t>
        </w:r>
        <w:r>
          <w:rPr>
            <w:lang w:val="en-US"/>
          </w:rPr>
          <w:tab/>
          <w:t>LI at</w:t>
        </w:r>
      </w:ins>
      <w:ins w:id="82" w:author="Ericsson" w:date="2020-03-30T16:00:00Z">
        <w:r>
          <w:rPr>
            <w:lang w:val="en-US"/>
          </w:rPr>
          <w:t xml:space="preserve"> SGW/PGW</w:t>
        </w:r>
      </w:ins>
      <w:ins w:id="83" w:author="Ericsson" w:date="2020-03-30T17:06:00Z">
        <w:r w:rsidR="009C54AC">
          <w:rPr>
            <w:lang w:val="en-US"/>
          </w:rPr>
          <w:t xml:space="preserve"> and </w:t>
        </w:r>
        <w:proofErr w:type="spellStart"/>
        <w:r w:rsidR="009C54AC">
          <w:rPr>
            <w:lang w:val="en-US"/>
          </w:rPr>
          <w:t>ePDG</w:t>
        </w:r>
      </w:ins>
      <w:proofErr w:type="spellEnd"/>
    </w:p>
    <w:p w14:paraId="2E0E37C3" w14:textId="41C2FDC3" w:rsidR="00E61D9E" w:rsidRDefault="00E61D9E" w:rsidP="00E61D9E">
      <w:pPr>
        <w:pStyle w:val="Heading4"/>
        <w:rPr>
          <w:ins w:id="84" w:author="Ericsson" w:date="2020-03-30T15:59:00Z"/>
          <w:lang w:val="en-US"/>
        </w:rPr>
      </w:pPr>
      <w:ins w:id="85" w:author="Ericsson" w:date="2020-03-30T15:59:00Z">
        <w:r>
          <w:rPr>
            <w:lang w:val="en-US"/>
          </w:rPr>
          <w:t>6.3.</w:t>
        </w:r>
      </w:ins>
      <w:ins w:id="86" w:author="Ericsson" w:date="2020-03-30T16:06:00Z">
        <w:r>
          <w:rPr>
            <w:lang w:val="en-US"/>
          </w:rPr>
          <w:t>3</w:t>
        </w:r>
      </w:ins>
      <w:ins w:id="87" w:author="Ericsson" w:date="2020-03-30T15:59:00Z">
        <w:r>
          <w:rPr>
            <w:lang w:val="en-US"/>
          </w:rPr>
          <w:t>.1</w:t>
        </w:r>
        <w:r>
          <w:rPr>
            <w:lang w:val="en-US"/>
          </w:rPr>
          <w:tab/>
        </w:r>
        <w:r>
          <w:rPr>
            <w:lang w:val="en-US"/>
          </w:rPr>
          <w:tab/>
          <w:t>Provisioning over LI_X1</w:t>
        </w:r>
      </w:ins>
    </w:p>
    <w:p w14:paraId="727E01D6" w14:textId="2BA967DA" w:rsidR="00E61D9E" w:rsidRDefault="00E61D9E" w:rsidP="00E61D9E">
      <w:pPr>
        <w:rPr>
          <w:ins w:id="88" w:author="Ericsson" w:date="2020-03-30T15:59:00Z"/>
        </w:rPr>
      </w:pPr>
      <w:ins w:id="89" w:author="Ericsson" w:date="2020-03-30T15:59:00Z">
        <w:r>
          <w:t xml:space="preserve">The IRI-POI </w:t>
        </w:r>
      </w:ins>
      <w:ins w:id="90" w:author="Ericsson" w:date="2020-03-30T16:01:00Z">
        <w:r>
          <w:t xml:space="preserve">and CC-POI </w:t>
        </w:r>
      </w:ins>
      <w:ins w:id="91" w:author="Ericsson" w:date="2020-03-30T15:59:00Z">
        <w:r>
          <w:t xml:space="preserve">present in the </w:t>
        </w:r>
      </w:ins>
      <w:ins w:id="92" w:author="Ericsson" w:date="2020-03-30T16:01:00Z">
        <w:r>
          <w:t>SGW/PGW</w:t>
        </w:r>
      </w:ins>
      <w:ins w:id="93" w:author="Ericsson" w:date="2020-03-30T15:59:00Z">
        <w:r>
          <w:t xml:space="preserve"> </w:t>
        </w:r>
      </w:ins>
      <w:ins w:id="94" w:author="Ericsson" w:date="2020-03-30T17:07:00Z">
        <w:r w:rsidR="009C54AC">
          <w:t xml:space="preserve">and </w:t>
        </w:r>
        <w:proofErr w:type="spellStart"/>
        <w:r w:rsidR="009C54AC">
          <w:t>ePDG</w:t>
        </w:r>
        <w:proofErr w:type="spellEnd"/>
        <w:r w:rsidR="009C54AC">
          <w:t xml:space="preserve"> </w:t>
        </w:r>
      </w:ins>
      <w:ins w:id="95" w:author="Ericsson" w:date="2020-03-30T16:01:00Z">
        <w:r>
          <w:t>are</w:t>
        </w:r>
      </w:ins>
      <w:ins w:id="96" w:author="Ericsson" w:date="2020-03-30T15:59:00Z">
        <w:r>
          <w:t xml:space="preserve"> provisioned over LI_X1 by the LIPF using the X1 protocol as described in clause 5.2.2.</w:t>
        </w:r>
      </w:ins>
      <w:ins w:id="97" w:author="Ericsson" w:date="2020-03-30T16:02:00Z">
        <w:r>
          <w:t xml:space="preserve"> One single provisioning may be used for both IRI-POI and CC-POI </w:t>
        </w:r>
      </w:ins>
      <w:ins w:id="98" w:author="Ericsson" w:date="2020-03-30T16:03:00Z">
        <w:r>
          <w:t>present in SGW or PGW</w:t>
        </w:r>
      </w:ins>
      <w:ins w:id="99" w:author="Ericsson" w:date="2020-03-30T17:07:00Z">
        <w:r w:rsidR="009C54AC">
          <w:t xml:space="preserve"> or </w:t>
        </w:r>
        <w:proofErr w:type="spellStart"/>
        <w:r w:rsidR="009C54AC">
          <w:t>ePDG</w:t>
        </w:r>
      </w:ins>
      <w:proofErr w:type="spellEnd"/>
      <w:ins w:id="100" w:author="Ericsson" w:date="2020-03-30T16:03:00Z">
        <w:r>
          <w:t>.</w:t>
        </w:r>
      </w:ins>
    </w:p>
    <w:p w14:paraId="67197250" w14:textId="43E6526A" w:rsidR="00E61D9E" w:rsidRDefault="00E61D9E" w:rsidP="00E61D9E">
      <w:pPr>
        <w:rPr>
          <w:ins w:id="101" w:author="Ericsson" w:date="2020-03-30T15:59:00Z"/>
        </w:rPr>
      </w:pPr>
      <w:ins w:id="102" w:author="Ericsson" w:date="2020-03-30T15:59:00Z">
        <w:r>
          <w:t>The POI</w:t>
        </w:r>
      </w:ins>
      <w:ins w:id="103" w:author="Ericsson" w:date="2020-03-30T16:02:00Z">
        <w:r>
          <w:t>s</w:t>
        </w:r>
      </w:ins>
      <w:ins w:id="104" w:author="Ericsson" w:date="2020-03-30T15:59:00Z">
        <w:r>
          <w:t xml:space="preserve"> in the </w:t>
        </w:r>
      </w:ins>
      <w:ins w:id="105" w:author="Ericsson" w:date="2020-03-30T16:02:00Z">
        <w:r>
          <w:t>SGW/PGW</w:t>
        </w:r>
      </w:ins>
      <w:ins w:id="106" w:author="Ericsson" w:date="2020-03-30T15:59:00Z">
        <w:r>
          <w:t xml:space="preserve"> </w:t>
        </w:r>
      </w:ins>
      <w:ins w:id="107" w:author="Ericsson" w:date="2020-03-30T17:07:00Z">
        <w:r w:rsidR="009C54AC">
          <w:t xml:space="preserve">and </w:t>
        </w:r>
        <w:proofErr w:type="spellStart"/>
        <w:r w:rsidR="009C54AC">
          <w:t>ePDG</w:t>
        </w:r>
        <w:proofErr w:type="spellEnd"/>
        <w:r w:rsidR="009C54AC">
          <w:t xml:space="preserve"> </w:t>
        </w:r>
      </w:ins>
      <w:ins w:id="108" w:author="Ericsson" w:date="2020-03-30T15:59:00Z">
        <w:r>
          <w:t>shall support the target identifiers specified in TS 33.107 [XX]:</w:t>
        </w:r>
      </w:ins>
    </w:p>
    <w:p w14:paraId="564365C4" w14:textId="77777777" w:rsidR="00E61D9E" w:rsidRPr="00BD3CD8" w:rsidRDefault="00E61D9E" w:rsidP="00E61D9E">
      <w:pPr>
        <w:pStyle w:val="B1"/>
        <w:ind w:left="567"/>
        <w:rPr>
          <w:ins w:id="109" w:author="Ericsson" w:date="2020-03-30T15:59:00Z"/>
          <w:lang w:val="en-US"/>
        </w:rPr>
      </w:pPr>
      <w:ins w:id="110" w:author="Ericsson" w:date="2020-03-30T15:59:00Z">
        <w:r w:rsidRPr="00BD3CD8">
          <w:rPr>
            <w:lang w:val="en-US"/>
          </w:rPr>
          <w:t>-</w:t>
        </w:r>
        <w:r w:rsidRPr="00BD3CD8">
          <w:rPr>
            <w:lang w:val="en-US"/>
          </w:rPr>
          <w:tab/>
          <w:t>IMSI.</w:t>
        </w:r>
      </w:ins>
    </w:p>
    <w:p w14:paraId="72A3EFF5" w14:textId="77777777" w:rsidR="00E61D9E" w:rsidRPr="00BD3CD8" w:rsidRDefault="00E61D9E" w:rsidP="00E61D9E">
      <w:pPr>
        <w:pStyle w:val="B1"/>
        <w:ind w:left="567"/>
        <w:rPr>
          <w:ins w:id="111" w:author="Ericsson" w:date="2020-03-30T15:59:00Z"/>
          <w:lang w:val="en-US"/>
        </w:rPr>
      </w:pPr>
      <w:ins w:id="112" w:author="Ericsson" w:date="2020-03-30T15:59:00Z">
        <w:r w:rsidRPr="00BD3CD8">
          <w:rPr>
            <w:lang w:val="en-US"/>
          </w:rPr>
          <w:t>-</w:t>
        </w:r>
        <w:r w:rsidRPr="00BD3CD8">
          <w:rPr>
            <w:lang w:val="en-US"/>
          </w:rPr>
          <w:tab/>
          <w:t>MSISDN.</w:t>
        </w:r>
      </w:ins>
    </w:p>
    <w:p w14:paraId="16398F74" w14:textId="425CEAE4" w:rsidR="00E61D9E" w:rsidRDefault="00E61D9E" w:rsidP="00E61D9E">
      <w:pPr>
        <w:pStyle w:val="B1"/>
        <w:ind w:left="567"/>
        <w:rPr>
          <w:ins w:id="113" w:author="Ericsson" w:date="2020-03-30T16:03:00Z"/>
          <w:lang w:val="en-US"/>
        </w:rPr>
      </w:pPr>
      <w:ins w:id="114" w:author="Ericsson" w:date="2020-03-30T15:59:00Z">
        <w:r w:rsidRPr="00BD3CD8">
          <w:rPr>
            <w:lang w:val="en-US"/>
          </w:rPr>
          <w:t>-</w:t>
        </w:r>
        <w:r w:rsidRPr="00BD3CD8">
          <w:rPr>
            <w:lang w:val="en-US"/>
          </w:rPr>
          <w:tab/>
          <w:t>ME Identity.</w:t>
        </w:r>
      </w:ins>
    </w:p>
    <w:p w14:paraId="01ABF4D7" w14:textId="77777777" w:rsidR="00E61D9E" w:rsidRPr="00BD3CD8" w:rsidRDefault="00E61D9E" w:rsidP="00E61D9E">
      <w:pPr>
        <w:pStyle w:val="B1"/>
        <w:ind w:left="567"/>
        <w:rPr>
          <w:ins w:id="115" w:author="Ericsson" w:date="2020-03-30T15:59:00Z"/>
          <w:lang w:val="en-US"/>
        </w:rPr>
      </w:pPr>
    </w:p>
    <w:p w14:paraId="39411BF3" w14:textId="21FBE6BB" w:rsidR="00E61D9E" w:rsidRPr="00BD3CD8" w:rsidRDefault="00E61D9E" w:rsidP="00E61D9E">
      <w:pPr>
        <w:pStyle w:val="Heading4"/>
        <w:rPr>
          <w:ins w:id="116" w:author="Ericsson" w:date="2020-03-30T15:59:00Z"/>
          <w:lang w:val="en-US"/>
        </w:rPr>
      </w:pPr>
      <w:ins w:id="117" w:author="Ericsson" w:date="2020-03-30T15:59:00Z">
        <w:r>
          <w:rPr>
            <w:lang w:val="en-US"/>
          </w:rPr>
          <w:t>6.3.</w:t>
        </w:r>
      </w:ins>
      <w:ins w:id="118" w:author="Ericsson" w:date="2020-03-30T16:06:00Z">
        <w:r>
          <w:rPr>
            <w:lang w:val="en-US"/>
          </w:rPr>
          <w:t>3</w:t>
        </w:r>
      </w:ins>
      <w:ins w:id="119" w:author="Ericsson" w:date="2020-03-30T15:59:00Z">
        <w:r>
          <w:rPr>
            <w:lang w:val="en-US"/>
          </w:rPr>
          <w:t>.2</w:t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Generation of </w:t>
        </w:r>
        <w:proofErr w:type="spellStart"/>
        <w:r>
          <w:rPr>
            <w:lang w:val="en-US"/>
          </w:rPr>
          <w:t>xIRI</w:t>
        </w:r>
        <w:proofErr w:type="spellEnd"/>
        <w:r>
          <w:rPr>
            <w:lang w:val="en-US"/>
          </w:rPr>
          <w:t xml:space="preserve"> over LI_X2</w:t>
        </w:r>
      </w:ins>
    </w:p>
    <w:p w14:paraId="11DA05B5" w14:textId="6AD3866A" w:rsidR="00E61D9E" w:rsidRDefault="00E61D9E" w:rsidP="00E61D9E">
      <w:pPr>
        <w:rPr>
          <w:ins w:id="120" w:author="Ericsson" w:date="2020-03-30T15:59:00Z"/>
        </w:rPr>
      </w:pPr>
      <w:ins w:id="121" w:author="Ericsson" w:date="2020-03-30T15:59:00Z">
        <w:r>
          <w:t xml:space="preserve">The IRI-POI present in the </w:t>
        </w:r>
      </w:ins>
      <w:ins w:id="122" w:author="Ericsson" w:date="2020-03-30T16:03:00Z">
        <w:r>
          <w:t>SGW/PGW</w:t>
        </w:r>
      </w:ins>
      <w:ins w:id="123" w:author="Ericsson" w:date="2020-03-30T15:59:00Z">
        <w:r>
          <w:t xml:space="preserve"> </w:t>
        </w:r>
      </w:ins>
      <w:ins w:id="124" w:author="Ericsson" w:date="2020-03-30T17:07:00Z">
        <w:r w:rsidR="009C54AC">
          <w:t xml:space="preserve">and </w:t>
        </w:r>
        <w:proofErr w:type="spellStart"/>
        <w:r w:rsidR="009C54AC">
          <w:t>ePDG</w:t>
        </w:r>
        <w:proofErr w:type="spellEnd"/>
        <w:r w:rsidR="009C54AC">
          <w:t xml:space="preserve"> </w:t>
        </w:r>
      </w:ins>
      <w:ins w:id="125" w:author="Ericsson" w:date="2020-03-30T15:59:00Z">
        <w:r>
          <w:t xml:space="preserve">shall send the </w:t>
        </w:r>
        <w:proofErr w:type="spellStart"/>
        <w:r>
          <w:t>xIRIs</w:t>
        </w:r>
        <w:proofErr w:type="spellEnd"/>
        <w:r>
          <w:t xml:space="preserve"> over LI_X2 for each of the events listed in TS 33.107 [XX] clause 12.2.1.1, the details of which are specified in clause 12.2.3 of the same TS.</w:t>
        </w:r>
      </w:ins>
    </w:p>
    <w:p w14:paraId="1850AB01" w14:textId="4CD1C5A8" w:rsidR="00E61D9E" w:rsidRDefault="00E61D9E" w:rsidP="00E61D9E">
      <w:pPr>
        <w:autoSpaceDE w:val="0"/>
        <w:autoSpaceDN w:val="0"/>
        <w:adjustRightInd w:val="0"/>
        <w:spacing w:after="0"/>
        <w:rPr>
          <w:ins w:id="126" w:author="Ericsson" w:date="2020-03-30T15:59:00Z"/>
          <w:lang w:val="en-US"/>
        </w:rPr>
      </w:pPr>
      <w:ins w:id="127" w:author="Ericsson" w:date="2020-03-30T15:59:00Z">
        <w:r>
          <w:t>T</w:t>
        </w:r>
        <w:r w:rsidRPr="00CC3414">
          <w:t xml:space="preserve">he IRI-POI present in the </w:t>
        </w:r>
      </w:ins>
      <w:ins w:id="128" w:author="Ericsson" w:date="2020-03-30T16:07:00Z">
        <w:r>
          <w:t>SGW/PGW</w:t>
        </w:r>
      </w:ins>
      <w:ins w:id="129" w:author="Ericsson" w:date="2020-03-30T17:11:00Z">
        <w:r w:rsidR="009F05B4">
          <w:t xml:space="preserve"> and </w:t>
        </w:r>
        <w:proofErr w:type="spellStart"/>
        <w:r w:rsidR="009F05B4">
          <w:t>ePDG</w:t>
        </w:r>
      </w:ins>
      <w:proofErr w:type="spellEnd"/>
      <w:ins w:id="130" w:author="Ericsson" w:date="2020-03-30T15:59:00Z">
        <w:r w:rsidRPr="00CC3414">
          <w:t xml:space="preserve"> shall set the payload format</w:t>
        </w:r>
        <w:r>
          <w:t xml:space="preserve"> </w:t>
        </w:r>
        <w:r w:rsidRPr="00CC3414">
          <w:t xml:space="preserve">to </w:t>
        </w:r>
        <w:r w:rsidRPr="00BD3CD8">
          <w:rPr>
            <w:lang w:val="en-US"/>
          </w:rPr>
          <w:t>“3GPP TS 33.1</w:t>
        </w:r>
        <w:r>
          <w:rPr>
            <w:lang w:val="en-US"/>
          </w:rPr>
          <w:t>2</w:t>
        </w:r>
        <w:r w:rsidRPr="00BD3CD8">
          <w:rPr>
            <w:lang w:val="en-US"/>
          </w:rPr>
          <w:t>8 Defined Payload”</w:t>
        </w:r>
        <w:r>
          <w:rPr>
            <w:lang w:val="en-US"/>
          </w:rPr>
          <w:t xml:space="preserve"> (see ETSI TS 103 221-2 [8] clause 5.4.3).</w:t>
        </w:r>
      </w:ins>
    </w:p>
    <w:p w14:paraId="69BCF70A" w14:textId="77777777" w:rsidR="00E61D9E" w:rsidRDefault="00E61D9E" w:rsidP="00E61D9E">
      <w:pPr>
        <w:autoSpaceDE w:val="0"/>
        <w:autoSpaceDN w:val="0"/>
        <w:adjustRightInd w:val="0"/>
        <w:spacing w:after="0"/>
        <w:rPr>
          <w:ins w:id="131" w:author="Ericsson" w:date="2020-03-30T15:59:00Z"/>
          <w:lang w:val="en-US"/>
        </w:rPr>
      </w:pPr>
    </w:p>
    <w:p w14:paraId="115E24E2" w14:textId="40711266" w:rsidR="00E61D9E" w:rsidRDefault="00E61D9E" w:rsidP="00E61D9E">
      <w:pPr>
        <w:rPr>
          <w:ins w:id="132" w:author="Ericsson" w:date="2020-03-30T15:59:00Z"/>
        </w:rPr>
      </w:pPr>
      <w:proofErr w:type="spellStart"/>
      <w:ins w:id="133" w:author="Ericsson" w:date="2020-03-30T15:59:00Z">
        <w:r>
          <w:t>xIRI</w:t>
        </w:r>
        <w:proofErr w:type="spellEnd"/>
        <w:r>
          <w:t xml:space="preserve"> payload sent by the IRI-POI present in the </w:t>
        </w:r>
      </w:ins>
      <w:ins w:id="134" w:author="Ericsson" w:date="2020-03-30T16:07:00Z">
        <w:r>
          <w:t>SGW/PGW</w:t>
        </w:r>
      </w:ins>
      <w:ins w:id="135" w:author="Ericsson" w:date="2020-03-30T15:59:00Z">
        <w:r>
          <w:t xml:space="preserve"> </w:t>
        </w:r>
      </w:ins>
      <w:ins w:id="136" w:author="Ericsson" w:date="2020-03-30T17:08:00Z">
        <w:r w:rsidR="009C54AC">
          <w:t xml:space="preserve">and </w:t>
        </w:r>
        <w:proofErr w:type="spellStart"/>
        <w:r w:rsidR="009C54AC">
          <w:t>ePDG</w:t>
        </w:r>
        <w:proofErr w:type="spellEnd"/>
        <w:r w:rsidR="009C54AC">
          <w:t xml:space="preserve"> </w:t>
        </w:r>
      </w:ins>
      <w:ins w:id="137" w:author="Ericsson" w:date="2020-03-30T15:59:00Z">
        <w:r>
          <w:t xml:space="preserve">shall be encoded according to Annex B.9 of TS 33.108 [12]. As the LIID may be not available at the </w:t>
        </w:r>
      </w:ins>
      <w:ins w:id="138" w:author="Ericsson" w:date="2020-03-30T16:07:00Z">
        <w:r>
          <w:t>SGW/PGW</w:t>
        </w:r>
      </w:ins>
      <w:ins w:id="139" w:author="Ericsson" w:date="2020-03-30T17:08:00Z">
        <w:r w:rsidR="009C54AC">
          <w:t xml:space="preserve"> and </w:t>
        </w:r>
        <w:proofErr w:type="spellStart"/>
        <w:r w:rsidR="009C54AC">
          <w:t>ePDG</w:t>
        </w:r>
      </w:ins>
      <w:proofErr w:type="spellEnd"/>
      <w:ins w:id="140" w:author="Ericsson" w:date="2020-03-30T15:59:00Z">
        <w:r>
          <w:t xml:space="preserve">, its value in the </w:t>
        </w:r>
        <w:proofErr w:type="spellStart"/>
        <w:r>
          <w:t>xIRI</w:t>
        </w:r>
        <w:proofErr w:type="spellEnd"/>
        <w:r>
          <w:t xml:space="preserve"> payload shall be zero filled.</w:t>
        </w:r>
      </w:ins>
    </w:p>
    <w:p w14:paraId="63B9BB4E" w14:textId="77777777" w:rsidR="00E61D9E" w:rsidRPr="00CC3414" w:rsidRDefault="00E61D9E" w:rsidP="00E61D9E">
      <w:pPr>
        <w:autoSpaceDE w:val="0"/>
        <w:autoSpaceDN w:val="0"/>
        <w:adjustRightInd w:val="0"/>
        <w:spacing w:after="0"/>
        <w:rPr>
          <w:ins w:id="141" w:author="Ericsson" w:date="2020-03-30T15:59:00Z"/>
        </w:rPr>
      </w:pPr>
    </w:p>
    <w:p w14:paraId="67538AEE" w14:textId="6DE2E1DE" w:rsidR="00E61D9E" w:rsidRDefault="00E61D9E" w:rsidP="00E61D9E">
      <w:pPr>
        <w:pStyle w:val="Heading4"/>
        <w:rPr>
          <w:ins w:id="142" w:author="Ericsson" w:date="2020-03-30T15:59:00Z"/>
        </w:rPr>
      </w:pPr>
      <w:ins w:id="143" w:author="Ericsson" w:date="2020-03-30T15:59:00Z">
        <w:r>
          <w:lastRenderedPageBreak/>
          <w:t>6.3.</w:t>
        </w:r>
      </w:ins>
      <w:ins w:id="144" w:author="Ericsson" w:date="2020-03-30T16:08:00Z">
        <w:r>
          <w:t>3</w:t>
        </w:r>
      </w:ins>
      <w:ins w:id="145" w:author="Ericsson" w:date="2020-03-30T15:59:00Z">
        <w:r>
          <w:t>.3</w:t>
        </w:r>
        <w:r>
          <w:tab/>
        </w:r>
      </w:ins>
      <w:ins w:id="146" w:author="Ericsson" w:date="2020-03-30T16:08:00Z">
        <w:r>
          <w:t>Generation of</w:t>
        </w:r>
      </w:ins>
      <w:ins w:id="147" w:author="Ericsson" w:date="2020-03-30T16:09:00Z">
        <w:r>
          <w:t xml:space="preserve"> </w:t>
        </w:r>
        <w:proofErr w:type="spellStart"/>
        <w:r>
          <w:t>xCC</w:t>
        </w:r>
        <w:proofErr w:type="spellEnd"/>
        <w:r>
          <w:t xml:space="preserve"> at CC-POI in the SGW/PGW </w:t>
        </w:r>
      </w:ins>
      <w:ins w:id="148" w:author="Ericsson" w:date="2020-03-30T17:08:00Z">
        <w:r w:rsidR="009C54AC">
          <w:t xml:space="preserve">and </w:t>
        </w:r>
        <w:proofErr w:type="spellStart"/>
        <w:r w:rsidR="009C54AC">
          <w:t>ePDG</w:t>
        </w:r>
        <w:proofErr w:type="spellEnd"/>
        <w:r w:rsidR="009C54AC">
          <w:t xml:space="preserve"> </w:t>
        </w:r>
      </w:ins>
      <w:ins w:id="149" w:author="Ericsson" w:date="2020-03-30T16:09:00Z">
        <w:r>
          <w:t>over LI_X3</w:t>
        </w:r>
      </w:ins>
    </w:p>
    <w:p w14:paraId="56DC0821" w14:textId="495DCC0B" w:rsidR="009E7538" w:rsidRDefault="009E7538" w:rsidP="009E7538">
      <w:pPr>
        <w:rPr>
          <w:ins w:id="150" w:author="Ericsson" w:date="2020-03-30T16:25:00Z"/>
        </w:rPr>
      </w:pPr>
      <w:ins w:id="151" w:author="Ericsson" w:date="2020-03-30T16:25:00Z">
        <w:r>
          <w:t xml:space="preserve">The CC-POI present in the SGW/PGW </w:t>
        </w:r>
      </w:ins>
      <w:ins w:id="152" w:author="Ericsson" w:date="2020-03-30T17:08:00Z">
        <w:r w:rsidR="009C54AC">
          <w:t xml:space="preserve">and </w:t>
        </w:r>
        <w:proofErr w:type="spellStart"/>
        <w:r w:rsidR="009C54AC">
          <w:t>ePDG</w:t>
        </w:r>
        <w:proofErr w:type="spellEnd"/>
        <w:r w:rsidR="009C54AC">
          <w:t xml:space="preserve"> </w:t>
        </w:r>
      </w:ins>
      <w:ins w:id="153" w:author="Ericsson" w:date="2020-03-30T16:25:00Z">
        <w:r>
          <w:t xml:space="preserve">shall send </w:t>
        </w:r>
        <w:proofErr w:type="spellStart"/>
        <w:r>
          <w:t>xCC</w:t>
        </w:r>
        <w:proofErr w:type="spellEnd"/>
        <w:r>
          <w:t xml:space="preserve"> over LI_X3 for each IP packet </w:t>
        </w:r>
      </w:ins>
      <w:ins w:id="154" w:author="Ericsson" w:date="2020-03-30T16:26:00Z">
        <w:r>
          <w:t>belonging to the target’s communication</w:t>
        </w:r>
      </w:ins>
      <w:ins w:id="155" w:author="Ericsson" w:date="2020-03-30T16:25:00Z">
        <w:r>
          <w:t>.</w:t>
        </w:r>
      </w:ins>
    </w:p>
    <w:p w14:paraId="2CD91708" w14:textId="271E8103" w:rsidR="00E61D9E" w:rsidRDefault="009E7538" w:rsidP="009E7538">
      <w:pPr>
        <w:rPr>
          <w:ins w:id="156" w:author="Ericsson" w:date="2020-03-30T16:31:00Z"/>
        </w:rPr>
      </w:pPr>
      <w:ins w:id="157" w:author="Ericsson" w:date="2020-03-30T16:25:00Z">
        <w:r>
          <w:t>Each X3 PDU shall contain the contents of the GTP-U packet given using the GTP-U payload format.</w:t>
        </w:r>
      </w:ins>
    </w:p>
    <w:p w14:paraId="56EAEA11" w14:textId="7B24481F" w:rsidR="009E7538" w:rsidRDefault="009E7538" w:rsidP="009E7538">
      <w:pPr>
        <w:autoSpaceDE w:val="0"/>
        <w:autoSpaceDN w:val="0"/>
        <w:adjustRightInd w:val="0"/>
        <w:spacing w:after="0"/>
        <w:rPr>
          <w:ins w:id="158" w:author="Ericsson" w:date="2020-03-30T16:31:00Z"/>
          <w:lang w:val="en-US"/>
        </w:rPr>
      </w:pPr>
      <w:ins w:id="159" w:author="Ericsson" w:date="2020-03-30T16:31:00Z">
        <w:r>
          <w:t>T</w:t>
        </w:r>
        <w:r w:rsidRPr="00CC3414">
          <w:t xml:space="preserve">he </w:t>
        </w:r>
        <w:r>
          <w:t>CC</w:t>
        </w:r>
        <w:r w:rsidRPr="00CC3414">
          <w:t xml:space="preserve">-POI present in the </w:t>
        </w:r>
        <w:r>
          <w:t>SGW/PGW</w:t>
        </w:r>
      </w:ins>
      <w:ins w:id="160" w:author="Ericsson" w:date="2020-03-30T17:09:00Z">
        <w:r w:rsidR="009C54AC">
          <w:t xml:space="preserve"> and </w:t>
        </w:r>
        <w:proofErr w:type="spellStart"/>
        <w:r w:rsidR="009C54AC">
          <w:t>ePDG</w:t>
        </w:r>
      </w:ins>
      <w:proofErr w:type="spellEnd"/>
      <w:ins w:id="161" w:author="Ericsson" w:date="2020-03-30T16:31:00Z">
        <w:r w:rsidRPr="00CC3414">
          <w:t xml:space="preserve"> shall set the payload format</w:t>
        </w:r>
        <w:r>
          <w:t xml:space="preserve"> </w:t>
        </w:r>
        <w:r w:rsidRPr="00CC3414">
          <w:t xml:space="preserve">to </w:t>
        </w:r>
        <w:r w:rsidRPr="00BD3CD8">
          <w:rPr>
            <w:lang w:val="en-US"/>
          </w:rPr>
          <w:t>“3GPP TS 33.1</w:t>
        </w:r>
        <w:r>
          <w:rPr>
            <w:lang w:val="en-US"/>
          </w:rPr>
          <w:t>2</w:t>
        </w:r>
        <w:r w:rsidRPr="00BD3CD8">
          <w:rPr>
            <w:lang w:val="en-US"/>
          </w:rPr>
          <w:t>8 Defined Payload”</w:t>
        </w:r>
        <w:r>
          <w:rPr>
            <w:lang w:val="en-US"/>
          </w:rPr>
          <w:t xml:space="preserve"> (see ETSI TS 103 221-2 [8] clause 5.4.3).</w:t>
        </w:r>
      </w:ins>
    </w:p>
    <w:p w14:paraId="0D2278CD" w14:textId="77777777" w:rsidR="009E7538" w:rsidRDefault="009E7538" w:rsidP="009E7538">
      <w:pPr>
        <w:autoSpaceDE w:val="0"/>
        <w:autoSpaceDN w:val="0"/>
        <w:adjustRightInd w:val="0"/>
        <w:spacing w:after="0"/>
        <w:rPr>
          <w:ins w:id="162" w:author="Ericsson" w:date="2020-03-30T16:31:00Z"/>
          <w:lang w:val="en-US"/>
        </w:rPr>
      </w:pPr>
    </w:p>
    <w:p w14:paraId="584811CD" w14:textId="2FC928F3" w:rsidR="009E7538" w:rsidRDefault="009E7538" w:rsidP="009E7538">
      <w:pPr>
        <w:rPr>
          <w:ins w:id="163" w:author="Ericsson" w:date="2020-03-30T11:26:00Z"/>
        </w:rPr>
      </w:pPr>
      <w:proofErr w:type="spellStart"/>
      <w:ins w:id="164" w:author="Ericsson" w:date="2020-03-30T16:31:00Z">
        <w:r>
          <w:t>xCC</w:t>
        </w:r>
        <w:proofErr w:type="spellEnd"/>
        <w:r>
          <w:t xml:space="preserve"> payload sent by the CC-POI present in the SGW/PGW </w:t>
        </w:r>
      </w:ins>
      <w:ins w:id="165" w:author="Ericsson" w:date="2020-03-30T17:09:00Z">
        <w:r w:rsidR="009C54AC">
          <w:t xml:space="preserve">and </w:t>
        </w:r>
        <w:proofErr w:type="spellStart"/>
        <w:r w:rsidR="009C54AC">
          <w:t>ePDG</w:t>
        </w:r>
        <w:proofErr w:type="spellEnd"/>
        <w:r w:rsidR="009C54AC">
          <w:t xml:space="preserve"> </w:t>
        </w:r>
      </w:ins>
      <w:ins w:id="166" w:author="Ericsson" w:date="2020-03-30T16:31:00Z">
        <w:r>
          <w:t>shall be encoded according to Annex B.</w:t>
        </w:r>
      </w:ins>
      <w:ins w:id="167" w:author="Ericsson" w:date="2020-03-30T16:32:00Z">
        <w:r>
          <w:t>10</w:t>
        </w:r>
      </w:ins>
      <w:ins w:id="168" w:author="Ericsson" w:date="2020-03-30T16:31:00Z">
        <w:r>
          <w:t xml:space="preserve"> of TS 33.108 [12]. As the LIID may be not available at the SGW/PGW</w:t>
        </w:r>
      </w:ins>
      <w:ins w:id="169" w:author="Ericsson" w:date="2020-03-30T17:09:00Z">
        <w:r w:rsidR="009C54AC">
          <w:t xml:space="preserve"> and </w:t>
        </w:r>
        <w:proofErr w:type="spellStart"/>
        <w:r w:rsidR="009C54AC">
          <w:t>ePDG</w:t>
        </w:r>
      </w:ins>
      <w:proofErr w:type="spellEnd"/>
      <w:ins w:id="170" w:author="Ericsson" w:date="2020-03-30T16:31:00Z">
        <w:r>
          <w:t xml:space="preserve">, its value in the </w:t>
        </w:r>
        <w:proofErr w:type="spellStart"/>
        <w:r>
          <w:t>xIRI</w:t>
        </w:r>
        <w:proofErr w:type="spellEnd"/>
        <w:r>
          <w:t xml:space="preserve"> payload shall be </w:t>
        </w:r>
      </w:ins>
      <w:ins w:id="171" w:author="Ericsson" w:date="2020-03-30T16:33:00Z">
        <w:r>
          <w:t>omitted</w:t>
        </w:r>
      </w:ins>
      <w:ins w:id="172" w:author="Ericsson" w:date="2020-03-30T16:31:00Z">
        <w:r>
          <w:t>.</w:t>
        </w:r>
      </w:ins>
    </w:p>
    <w:p w14:paraId="6259F372" w14:textId="1F6E1289" w:rsidR="006C6572" w:rsidRDefault="006C6572" w:rsidP="00573177">
      <w:pPr>
        <w:rPr>
          <w:ins w:id="173" w:author="Ericsson" w:date="2020-03-30T16:34:00Z"/>
        </w:rPr>
      </w:pPr>
    </w:p>
    <w:p w14:paraId="5CC9DF52" w14:textId="7A1F108A" w:rsidR="008864C1" w:rsidRDefault="008864C1">
      <w:pPr>
        <w:pStyle w:val="Heading4"/>
        <w:rPr>
          <w:ins w:id="174" w:author="Ericsson" w:date="2020-03-30T16:35:00Z"/>
        </w:rPr>
        <w:pPrChange w:id="175" w:author="Ericsson" w:date="2020-03-30T16:35:00Z">
          <w:pPr/>
        </w:pPrChange>
      </w:pPr>
      <w:ins w:id="176" w:author="Ericsson" w:date="2020-03-30T16:34:00Z">
        <w:r>
          <w:t>6.3.3.4</w:t>
        </w:r>
        <w:r>
          <w:tab/>
          <w:t xml:space="preserve">Generation </w:t>
        </w:r>
      </w:ins>
      <w:ins w:id="177" w:author="Ericsson" w:date="2020-03-30T16:35:00Z">
        <w:r>
          <w:t>of IRI over LI_HI2</w:t>
        </w:r>
      </w:ins>
    </w:p>
    <w:p w14:paraId="0D142D80" w14:textId="54D039C4" w:rsidR="008864C1" w:rsidRDefault="008864C1" w:rsidP="008864C1">
      <w:pPr>
        <w:rPr>
          <w:ins w:id="178" w:author="Ericsson" w:date="2020-03-30T16:36:00Z"/>
        </w:rPr>
      </w:pPr>
      <w:ins w:id="179" w:author="Ericsson" w:date="2020-03-30T16:36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</w:t>
        </w:r>
      </w:ins>
      <w:ins w:id="180" w:author="Ericsson" w:date="2020-03-30T16:37:00Z">
        <w:r>
          <w:t>SGW/PGW</w:t>
        </w:r>
      </w:ins>
      <w:ins w:id="181" w:author="Ericsson" w:date="2020-03-30T17:09:00Z">
        <w:r w:rsidR="009C54AC">
          <w:t xml:space="preserve"> or </w:t>
        </w:r>
        <w:proofErr w:type="spellStart"/>
        <w:r w:rsidR="009C54AC">
          <w:t>ePDG</w:t>
        </w:r>
      </w:ins>
      <w:proofErr w:type="spellEnd"/>
      <w:ins w:id="182" w:author="Ericsson" w:date="2020-03-30T16:36:00Z">
        <w:r>
          <w:t xml:space="preserve">, the MDF2 shall generate the corresponding IRI message and deliver it over LI_HI2 without undue delay. The IRI message shall contain a copy of the relevant record received in the </w:t>
        </w:r>
        <w:proofErr w:type="spellStart"/>
        <w:r>
          <w:t>xIRI</w:t>
        </w:r>
        <w:proofErr w:type="spellEnd"/>
        <w:r>
          <w:t xml:space="preserve"> over LI_X2.</w:t>
        </w:r>
      </w:ins>
    </w:p>
    <w:p w14:paraId="70260481" w14:textId="3FBB412F" w:rsidR="008864C1" w:rsidRDefault="008864C1" w:rsidP="008864C1">
      <w:pPr>
        <w:rPr>
          <w:ins w:id="183" w:author="Ericsson" w:date="2020-04-06T09:11:00Z"/>
        </w:rPr>
      </w:pPr>
      <w:ins w:id="184" w:author="Ericsson" w:date="2020-03-30T16:36:00Z">
        <w:r>
          <w:t xml:space="preserve">The timestamp field of the </w:t>
        </w:r>
        <w:proofErr w:type="spellStart"/>
        <w:r>
          <w:t>psHeader</w:t>
        </w:r>
        <w:proofErr w:type="spellEnd"/>
        <w:r>
          <w:t xml:space="preserve"> structure shall be set to the time at which the </w:t>
        </w:r>
      </w:ins>
      <w:ins w:id="185" w:author="Ericsson" w:date="2020-03-30T16:37:00Z">
        <w:r>
          <w:t>SGW/PGW</w:t>
        </w:r>
      </w:ins>
      <w:ins w:id="186" w:author="Ericsson" w:date="2020-03-30T16:36:00Z">
        <w:r>
          <w:t xml:space="preserve"> </w:t>
        </w:r>
      </w:ins>
      <w:ins w:id="187" w:author="Ericsson" w:date="2020-04-02T12:10:00Z">
        <w:r w:rsidR="006C393B">
          <w:t xml:space="preserve">or </w:t>
        </w:r>
        <w:proofErr w:type="spellStart"/>
        <w:r w:rsidR="006C393B">
          <w:t>ePDG</w:t>
        </w:r>
        <w:proofErr w:type="spellEnd"/>
        <w:r w:rsidR="006C393B">
          <w:t xml:space="preserve"> </w:t>
        </w:r>
      </w:ins>
      <w:ins w:id="188" w:author="Ericsson" w:date="2020-03-30T16:36:00Z">
        <w:r>
          <w:t>event was observed (i.e. the timestamp field of the X2 PDU).</w:t>
        </w:r>
      </w:ins>
    </w:p>
    <w:p w14:paraId="655F317B" w14:textId="77777777" w:rsidR="00C87929" w:rsidRDefault="000A4EB0" w:rsidP="000A4EB0">
      <w:pPr>
        <w:rPr>
          <w:ins w:id="189" w:author="Ericsson" w:date="2020-04-06T14:27:00Z"/>
        </w:rPr>
      </w:pPr>
      <w:ins w:id="190" w:author="Ericsson" w:date="2020-04-06T09:11:00Z">
        <w:r>
          <w:t xml:space="preserve">When option 2 specified in clause 6.3.1 is used, the MDF2 shall generate IRI messages based on the proprietary information received from the SGW/PGW </w:t>
        </w:r>
      </w:ins>
      <w:ins w:id="191" w:author="Ericsson" w:date="2020-04-06T09:12:00Z">
        <w:r>
          <w:t xml:space="preserve">or </w:t>
        </w:r>
        <w:proofErr w:type="spellStart"/>
        <w:r>
          <w:t>ePDG</w:t>
        </w:r>
        <w:proofErr w:type="spellEnd"/>
        <w:r>
          <w:t xml:space="preserve"> </w:t>
        </w:r>
      </w:ins>
      <w:ins w:id="192" w:author="Ericsson" w:date="2020-04-06T09:11:00Z">
        <w:r>
          <w:t xml:space="preserve">and provide it over LI_HI2 without undue delay. </w:t>
        </w:r>
      </w:ins>
    </w:p>
    <w:p w14:paraId="2D30A096" w14:textId="6C049799" w:rsidR="000A4EB0" w:rsidRDefault="000A4EB0" w:rsidP="000A4EB0">
      <w:pPr>
        <w:rPr>
          <w:ins w:id="193" w:author="Ericsson" w:date="2020-04-06T09:11:00Z"/>
        </w:rPr>
      </w:pPr>
      <w:ins w:id="194" w:author="Ericsson" w:date="2020-04-06T09:11:00Z">
        <w:r>
          <w:t>The IRI message</w:t>
        </w:r>
      </w:ins>
      <w:ins w:id="195" w:author="Ericsson" w:date="2020-04-06T14:37:00Z">
        <w:r w:rsidR="00D34EEB">
          <w:t>s</w:t>
        </w:r>
      </w:ins>
      <w:ins w:id="196" w:author="Ericsson" w:date="2020-04-06T09:11:00Z">
        <w:r>
          <w:t xml:space="preserve"> shall include an IRI payload encoded according to Annex B.9 of TS 33.108 [12].</w:t>
        </w:r>
      </w:ins>
    </w:p>
    <w:p w14:paraId="3114F867" w14:textId="03362277" w:rsidR="005405C9" w:rsidRPr="005405C9" w:rsidRDefault="00C87929" w:rsidP="008864C1">
      <w:pPr>
        <w:rPr>
          <w:ins w:id="197" w:author="Ericsson" w:date="2020-04-06T09:17:00Z"/>
          <w:lang w:val="en-US"/>
          <w:rPrChange w:id="198" w:author="Ericsson" w:date="2020-04-06T09:18:00Z">
            <w:rPr>
              <w:ins w:id="199" w:author="Ericsson" w:date="2020-04-06T09:17:00Z"/>
            </w:rPr>
          </w:rPrChange>
        </w:rPr>
      </w:pPr>
      <w:ins w:id="200" w:author="Ericsson" w:date="2020-04-06T14:27:00Z">
        <w:r>
          <w:rPr>
            <w:lang w:val="en-US"/>
          </w:rPr>
          <w:t xml:space="preserve">The </w:t>
        </w:r>
      </w:ins>
      <w:ins w:id="201" w:author="Ericsson" w:date="2020-04-06T09:17:00Z">
        <w:r w:rsidR="005405C9" w:rsidRPr="005405C9">
          <w:rPr>
            <w:lang w:val="en-US"/>
            <w:rPrChange w:id="202" w:author="Ericsson" w:date="2020-04-06T09:18:00Z">
              <w:rPr/>
            </w:rPrChange>
          </w:rPr>
          <w:t xml:space="preserve">IRI </w:t>
        </w:r>
      </w:ins>
      <w:ins w:id="203" w:author="Ericsson" w:date="2020-04-06T14:27:00Z">
        <w:r>
          <w:rPr>
            <w:lang w:val="en-US"/>
          </w:rPr>
          <w:t>message</w:t>
        </w:r>
      </w:ins>
      <w:ins w:id="204" w:author="Ericsson" w:date="2020-04-06T14:37:00Z">
        <w:r w:rsidR="00D34EEB">
          <w:rPr>
            <w:lang w:val="en-US"/>
          </w:rPr>
          <w:t>s</w:t>
        </w:r>
      </w:ins>
      <w:ins w:id="205" w:author="Ericsson" w:date="2020-04-06T14:27:00Z">
        <w:r>
          <w:rPr>
            <w:lang w:val="en-US"/>
          </w:rPr>
          <w:t xml:space="preserve"> </w:t>
        </w:r>
      </w:ins>
      <w:ins w:id="206" w:author="Ericsson" w:date="2020-04-06T09:18:00Z">
        <w:r w:rsidR="005405C9" w:rsidRPr="005405C9">
          <w:rPr>
            <w:lang w:val="en-US"/>
            <w:rPrChange w:id="207" w:author="Ericsson" w:date="2020-04-06T09:18:00Z">
              <w:rPr/>
            </w:rPrChange>
          </w:rPr>
          <w:t>s</w:t>
        </w:r>
        <w:r w:rsidR="005405C9" w:rsidRPr="005405C9">
          <w:rPr>
            <w:lang w:val="en-US"/>
            <w:rPrChange w:id="208" w:author="Ericsson" w:date="2020-04-06T09:18:00Z">
              <w:rPr>
                <w:lang w:val="it-IT"/>
              </w:rPr>
            </w:rPrChange>
          </w:rPr>
          <w:t>hall b</w:t>
        </w:r>
        <w:r w:rsidR="005405C9">
          <w:rPr>
            <w:lang w:val="en-US"/>
          </w:rPr>
          <w:t xml:space="preserve">e </w:t>
        </w:r>
      </w:ins>
      <w:ins w:id="209" w:author="Ericsson" w:date="2020-04-06T14:27:00Z">
        <w:r>
          <w:rPr>
            <w:lang w:val="en-US"/>
          </w:rPr>
          <w:t>delivered</w:t>
        </w:r>
      </w:ins>
      <w:ins w:id="210" w:author="Ericsson" w:date="2020-04-06T09:18:00Z">
        <w:r w:rsidR="005405C9">
          <w:rPr>
            <w:lang w:val="en-US"/>
          </w:rPr>
          <w:t xml:space="preserve"> </w:t>
        </w:r>
      </w:ins>
      <w:ins w:id="211" w:author="Ericsson" w:date="2020-04-06T14:37:00Z">
        <w:r w:rsidR="00D34EEB" w:rsidRPr="005E11E4">
          <w:rPr>
            <w:lang w:val="en-US"/>
          </w:rPr>
          <w:t xml:space="preserve">over LI_HI2 </w:t>
        </w:r>
      </w:ins>
      <w:ins w:id="212" w:author="Ericsson" w:date="2020-04-06T09:18:00Z">
        <w:r w:rsidR="005405C9">
          <w:rPr>
            <w:lang w:val="en-US"/>
          </w:rPr>
          <w:t>according to clause 10 of ETSI TS 102 232-7 [10].</w:t>
        </w:r>
      </w:ins>
    </w:p>
    <w:p w14:paraId="50A409F7" w14:textId="77777777" w:rsidR="008864C1" w:rsidRDefault="008864C1" w:rsidP="008864C1">
      <w:pPr>
        <w:rPr>
          <w:ins w:id="213" w:author="Ericsson" w:date="2020-03-30T16:35:00Z"/>
        </w:rPr>
      </w:pPr>
    </w:p>
    <w:p w14:paraId="5E1F03EF" w14:textId="19A0D446" w:rsidR="008864C1" w:rsidRDefault="008864C1" w:rsidP="008864C1">
      <w:pPr>
        <w:pStyle w:val="Heading4"/>
        <w:rPr>
          <w:ins w:id="214" w:author="Ericsson" w:date="2020-03-30T16:52:00Z"/>
        </w:rPr>
      </w:pPr>
      <w:ins w:id="215" w:author="Ericsson" w:date="2020-03-30T16:35:00Z">
        <w:r>
          <w:t>6.3.3.5</w:t>
        </w:r>
      </w:ins>
      <w:ins w:id="216" w:author="Ericsson" w:date="2020-03-30T16:38:00Z">
        <w:r>
          <w:tab/>
        </w:r>
      </w:ins>
      <w:ins w:id="217" w:author="Ericsson" w:date="2020-03-30T16:35:00Z">
        <w:r>
          <w:t>Generation of CC over LI_HI3</w:t>
        </w:r>
      </w:ins>
    </w:p>
    <w:p w14:paraId="7FB3B0AA" w14:textId="7DF3A858" w:rsidR="00900128" w:rsidRDefault="00900128" w:rsidP="00900128">
      <w:pPr>
        <w:rPr>
          <w:ins w:id="218" w:author="Ericsson" w:date="2020-03-30T16:59:00Z"/>
        </w:rPr>
      </w:pPr>
      <w:ins w:id="219" w:author="Ericsson" w:date="2020-03-30T16:59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the CC-POI in the SGW/PGW</w:t>
        </w:r>
      </w:ins>
      <w:ins w:id="220" w:author="Ericsson" w:date="2020-03-30T17:10:00Z">
        <w:r w:rsidR="009C54AC">
          <w:t xml:space="preserve"> or </w:t>
        </w:r>
        <w:proofErr w:type="spellStart"/>
        <w:r w:rsidR="009C54AC">
          <w:t>ePDG</w:t>
        </w:r>
      </w:ins>
      <w:proofErr w:type="spellEnd"/>
      <w:ins w:id="221" w:author="Ericsson" w:date="2020-03-30T16:59:00Z">
        <w:r>
          <w:t>, the MDF3 shall generate the corresponding CC and deliver it over LI_HI</w:t>
        </w:r>
      </w:ins>
      <w:ins w:id="222" w:author="Ericsson" w:date="2020-04-02T10:45:00Z">
        <w:r w:rsidR="00B25FA6">
          <w:t>3</w:t>
        </w:r>
      </w:ins>
      <w:ins w:id="223" w:author="Ericsson" w:date="2020-03-30T16:59:00Z">
        <w:r>
          <w:t xml:space="preserve"> without undue delay. The CC message shall contain a copy of the relevant </w:t>
        </w:r>
      </w:ins>
      <w:proofErr w:type="spellStart"/>
      <w:ins w:id="224" w:author="Ericsson" w:date="2020-03-30T17:00:00Z">
        <w:r>
          <w:t>xCC</w:t>
        </w:r>
      </w:ins>
      <w:proofErr w:type="spellEnd"/>
      <w:ins w:id="225" w:author="Ericsson" w:date="2020-03-30T16:59:00Z">
        <w:r>
          <w:t xml:space="preserve"> received over LI_X</w:t>
        </w:r>
      </w:ins>
      <w:ins w:id="226" w:author="Ericsson" w:date="2020-03-30T17:00:00Z">
        <w:r>
          <w:t>3</w:t>
        </w:r>
      </w:ins>
      <w:ins w:id="227" w:author="Ericsson" w:date="2020-03-30T16:59:00Z">
        <w:r>
          <w:t>.</w:t>
        </w:r>
      </w:ins>
    </w:p>
    <w:p w14:paraId="6C716550" w14:textId="33F09FC1" w:rsidR="00900128" w:rsidRDefault="00900128" w:rsidP="00900128">
      <w:pPr>
        <w:rPr>
          <w:ins w:id="228" w:author="Ericsson" w:date="2020-04-06T09:12:00Z"/>
        </w:rPr>
      </w:pPr>
      <w:ins w:id="229" w:author="Ericsson" w:date="2020-03-30T16:59:00Z">
        <w:r>
          <w:t xml:space="preserve">The timestamp field of the </w:t>
        </w:r>
        <w:proofErr w:type="spellStart"/>
        <w:r>
          <w:t>psHeader</w:t>
        </w:r>
        <w:proofErr w:type="spellEnd"/>
        <w:r>
          <w:t xml:space="preserve"> structure shall be set to the time at which the </w:t>
        </w:r>
      </w:ins>
      <w:proofErr w:type="spellStart"/>
      <w:ins w:id="230" w:author="Ericsson" w:date="2020-03-30T17:03:00Z">
        <w:r w:rsidR="009C54AC">
          <w:t>xCC</w:t>
        </w:r>
        <w:proofErr w:type="spellEnd"/>
        <w:r w:rsidR="009C54AC">
          <w:t xml:space="preserve"> was intercepted at the </w:t>
        </w:r>
      </w:ins>
      <w:ins w:id="231" w:author="Ericsson" w:date="2020-03-30T16:59:00Z">
        <w:r>
          <w:t>SGW/PGW</w:t>
        </w:r>
      </w:ins>
      <w:ins w:id="232" w:author="Ericsson" w:date="2020-03-30T17:10:00Z">
        <w:r w:rsidR="009C54AC">
          <w:t xml:space="preserve"> or </w:t>
        </w:r>
        <w:proofErr w:type="spellStart"/>
        <w:r w:rsidR="009C54AC">
          <w:t>ePDG</w:t>
        </w:r>
      </w:ins>
      <w:proofErr w:type="spellEnd"/>
      <w:ins w:id="233" w:author="Ericsson" w:date="2020-03-30T16:59:00Z">
        <w:r>
          <w:t xml:space="preserve"> (i.e. the timestamp field of the X</w:t>
        </w:r>
      </w:ins>
      <w:ins w:id="234" w:author="Ericsson" w:date="2020-03-30T17:10:00Z">
        <w:r w:rsidR="009C54AC">
          <w:t>3</w:t>
        </w:r>
      </w:ins>
      <w:ins w:id="235" w:author="Ericsson" w:date="2020-03-30T16:59:00Z">
        <w:r>
          <w:t xml:space="preserve"> PDU).</w:t>
        </w:r>
      </w:ins>
    </w:p>
    <w:p w14:paraId="4BFB934B" w14:textId="77777777" w:rsidR="00C87929" w:rsidRDefault="00BC5D3A" w:rsidP="00BC5D3A">
      <w:pPr>
        <w:rPr>
          <w:ins w:id="236" w:author="Ericsson" w:date="2020-04-06T14:27:00Z"/>
        </w:rPr>
      </w:pPr>
      <w:ins w:id="237" w:author="Ericsson" w:date="2020-04-06T09:12:00Z">
        <w:r>
          <w:t xml:space="preserve">When option 2 specified in clause 6.3.1 is used, the MDF3 shall generate CC based on the proprietary information received from the SGW/PGW or </w:t>
        </w:r>
        <w:proofErr w:type="spellStart"/>
        <w:r>
          <w:t>ePDG</w:t>
        </w:r>
        <w:proofErr w:type="spellEnd"/>
        <w:r>
          <w:t xml:space="preserve"> and provide it over LI_HI3 without undue delay. </w:t>
        </w:r>
      </w:ins>
    </w:p>
    <w:p w14:paraId="3C10FD1F" w14:textId="4BD881E2" w:rsidR="00BC5D3A" w:rsidRDefault="00BC5D3A" w:rsidP="00BC5D3A">
      <w:pPr>
        <w:rPr>
          <w:ins w:id="238" w:author="Ericsson" w:date="2020-04-06T09:12:00Z"/>
        </w:rPr>
      </w:pPr>
      <w:ins w:id="239" w:author="Ericsson" w:date="2020-04-06T09:12:00Z">
        <w:r>
          <w:t>The CC shall include a CC payload encoded according to Annex B.10 of TS 33.108 [12].</w:t>
        </w:r>
      </w:ins>
    </w:p>
    <w:p w14:paraId="49FC3880" w14:textId="38D422B9" w:rsidR="00900128" w:rsidRPr="00900128" w:rsidRDefault="00C87929" w:rsidP="00900128">
      <w:pPr>
        <w:rPr>
          <w:ins w:id="240" w:author="Ericsson" w:date="2020-03-30T16:35:00Z"/>
        </w:rPr>
      </w:pPr>
      <w:ins w:id="241" w:author="Ericsson" w:date="2020-04-06T14:27:00Z">
        <w:r>
          <w:t xml:space="preserve">The </w:t>
        </w:r>
      </w:ins>
      <w:ins w:id="242" w:author="Ericsson" w:date="2020-04-06T09:18:00Z">
        <w:r w:rsidR="005405C9">
          <w:t xml:space="preserve">CC shall be </w:t>
        </w:r>
      </w:ins>
      <w:ins w:id="243" w:author="Ericsson" w:date="2020-04-06T14:27:00Z">
        <w:r>
          <w:t>delivered</w:t>
        </w:r>
      </w:ins>
      <w:ins w:id="244" w:author="Ericsson" w:date="2020-04-06T09:18:00Z">
        <w:r w:rsidR="005405C9">
          <w:t xml:space="preserve"> </w:t>
        </w:r>
      </w:ins>
      <w:ins w:id="245" w:author="Ericsson" w:date="2020-04-06T14:38:00Z">
        <w:r w:rsidR="00EF17E7">
          <w:t>over LI_HI3</w:t>
        </w:r>
      </w:ins>
      <w:r w:rsidR="00EF17E7">
        <w:t xml:space="preserve"> </w:t>
      </w:r>
      <w:ins w:id="246" w:author="Ericsson" w:date="2020-04-06T09:18:00Z">
        <w:r w:rsidR="005405C9">
          <w:t xml:space="preserve">according </w:t>
        </w:r>
      </w:ins>
      <w:ins w:id="247" w:author="Ericsson" w:date="2020-04-06T09:19:00Z">
        <w:r w:rsidR="005405C9">
          <w:t>to clause 10 of ETSI TS 102 232-7 [10].</w:t>
        </w:r>
      </w:ins>
    </w:p>
    <w:p w14:paraId="32727A8F" w14:textId="292E6DF7" w:rsidR="008864C1" w:rsidRDefault="008864C1" w:rsidP="00573177"/>
    <w:p w14:paraId="4D65D0FA" w14:textId="4E3BA86D" w:rsidR="00EF0125" w:rsidRDefault="00EF0125" w:rsidP="00EF0125">
      <w:pPr>
        <w:pStyle w:val="EX"/>
        <w:ind w:left="0" w:firstLine="0"/>
        <w:rPr>
          <w:color w:val="4472C4" w:themeColor="accent1"/>
          <w:sz w:val="36"/>
          <w:szCs w:val="36"/>
        </w:rPr>
      </w:pPr>
      <w:r w:rsidRPr="00250F7D">
        <w:rPr>
          <w:color w:val="4472C4" w:themeColor="accent1"/>
          <w:sz w:val="36"/>
          <w:szCs w:val="36"/>
        </w:rPr>
        <w:t xml:space="preserve">*** </w:t>
      </w:r>
      <w:r>
        <w:rPr>
          <w:color w:val="4472C4" w:themeColor="accent1"/>
          <w:sz w:val="36"/>
          <w:szCs w:val="36"/>
        </w:rPr>
        <w:t>END OF</w:t>
      </w:r>
      <w:r w:rsidRPr="00250F7D">
        <w:rPr>
          <w:color w:val="4472C4" w:themeColor="accent1"/>
          <w:sz w:val="36"/>
          <w:szCs w:val="36"/>
        </w:rPr>
        <w:t xml:space="preserve"> CHANGE</w:t>
      </w:r>
      <w:r>
        <w:rPr>
          <w:color w:val="4472C4" w:themeColor="accent1"/>
          <w:sz w:val="36"/>
          <w:szCs w:val="36"/>
        </w:rPr>
        <w:t>S</w:t>
      </w:r>
      <w:r w:rsidRPr="00250F7D">
        <w:rPr>
          <w:color w:val="4472C4" w:themeColor="accent1"/>
          <w:sz w:val="36"/>
          <w:szCs w:val="36"/>
        </w:rPr>
        <w:t xml:space="preserve"> ***</w:t>
      </w:r>
    </w:p>
    <w:p w14:paraId="753D57FF" w14:textId="77777777" w:rsidR="00EF0125" w:rsidRDefault="00EF0125" w:rsidP="00573177"/>
    <w:sectPr w:rsidR="00EF012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83F73" w14:textId="77777777" w:rsidR="00CB280F" w:rsidRDefault="00CB280F">
      <w:r>
        <w:separator/>
      </w:r>
    </w:p>
  </w:endnote>
  <w:endnote w:type="continuationSeparator" w:id="0">
    <w:p w14:paraId="4C2A0E38" w14:textId="77777777" w:rsidR="00CB280F" w:rsidRDefault="00CB2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E61D9E" w:rsidRDefault="00E61D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E39EA" w14:textId="77777777" w:rsidR="00CB280F" w:rsidRDefault="00CB280F">
      <w:r>
        <w:separator/>
      </w:r>
    </w:p>
  </w:footnote>
  <w:footnote w:type="continuationSeparator" w:id="0">
    <w:p w14:paraId="3DA7A865" w14:textId="77777777" w:rsidR="00CB280F" w:rsidRDefault="00CB2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07525C"/>
    <w:multiLevelType w:val="hybridMultilevel"/>
    <w:tmpl w:val="F222C942"/>
    <w:lvl w:ilvl="0" w:tplc="65DE55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0" w:hanging="360"/>
      </w:pPr>
    </w:lvl>
    <w:lvl w:ilvl="2" w:tplc="0410001B" w:tentative="1">
      <w:start w:val="1"/>
      <w:numFmt w:val="lowerRoman"/>
      <w:lvlText w:val="%3."/>
      <w:lvlJc w:val="right"/>
      <w:pPr>
        <w:ind w:left="1900" w:hanging="180"/>
      </w:pPr>
    </w:lvl>
    <w:lvl w:ilvl="3" w:tplc="0410000F" w:tentative="1">
      <w:start w:val="1"/>
      <w:numFmt w:val="decimal"/>
      <w:lvlText w:val="%4."/>
      <w:lvlJc w:val="left"/>
      <w:pPr>
        <w:ind w:left="2620" w:hanging="360"/>
      </w:pPr>
    </w:lvl>
    <w:lvl w:ilvl="4" w:tplc="04100019" w:tentative="1">
      <w:start w:val="1"/>
      <w:numFmt w:val="lowerLetter"/>
      <w:lvlText w:val="%5."/>
      <w:lvlJc w:val="left"/>
      <w:pPr>
        <w:ind w:left="3340" w:hanging="360"/>
      </w:pPr>
    </w:lvl>
    <w:lvl w:ilvl="5" w:tplc="0410001B" w:tentative="1">
      <w:start w:val="1"/>
      <w:numFmt w:val="lowerRoman"/>
      <w:lvlText w:val="%6."/>
      <w:lvlJc w:val="right"/>
      <w:pPr>
        <w:ind w:left="4060" w:hanging="180"/>
      </w:pPr>
    </w:lvl>
    <w:lvl w:ilvl="6" w:tplc="0410000F" w:tentative="1">
      <w:start w:val="1"/>
      <w:numFmt w:val="decimal"/>
      <w:lvlText w:val="%7."/>
      <w:lvlJc w:val="left"/>
      <w:pPr>
        <w:ind w:left="4780" w:hanging="360"/>
      </w:pPr>
    </w:lvl>
    <w:lvl w:ilvl="7" w:tplc="04100019" w:tentative="1">
      <w:start w:val="1"/>
      <w:numFmt w:val="lowerLetter"/>
      <w:lvlText w:val="%8."/>
      <w:lvlJc w:val="left"/>
      <w:pPr>
        <w:ind w:left="5500" w:hanging="360"/>
      </w:pPr>
    </w:lvl>
    <w:lvl w:ilvl="8" w:tplc="041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33"/>
  </w:num>
  <w:num w:numId="6">
    <w:abstractNumId w:val="12"/>
  </w:num>
  <w:num w:numId="7">
    <w:abstractNumId w:val="21"/>
  </w:num>
  <w:num w:numId="8">
    <w:abstractNumId w:val="29"/>
  </w:num>
  <w:num w:numId="9">
    <w:abstractNumId w:val="33"/>
  </w:num>
  <w:num w:numId="10">
    <w:abstractNumId w:val="12"/>
  </w:num>
  <w:num w:numId="11">
    <w:abstractNumId w:val="36"/>
  </w:num>
  <w:num w:numId="12">
    <w:abstractNumId w:val="17"/>
  </w:num>
  <w:num w:numId="13">
    <w:abstractNumId w:val="19"/>
  </w:num>
  <w:num w:numId="14">
    <w:abstractNumId w:val="16"/>
  </w:num>
  <w:num w:numId="15">
    <w:abstractNumId w:val="38"/>
  </w:num>
  <w:num w:numId="16">
    <w:abstractNumId w:val="10"/>
  </w:num>
  <w:num w:numId="17">
    <w:abstractNumId w:val="7"/>
  </w:num>
  <w:num w:numId="18">
    <w:abstractNumId w:val="8"/>
  </w:num>
  <w:num w:numId="19">
    <w:abstractNumId w:val="35"/>
  </w:num>
  <w:num w:numId="20">
    <w:abstractNumId w:val="15"/>
  </w:num>
  <w:num w:numId="21">
    <w:abstractNumId w:val="24"/>
  </w:num>
  <w:num w:numId="22">
    <w:abstractNumId w:val="26"/>
  </w:num>
  <w:num w:numId="23">
    <w:abstractNumId w:val="32"/>
  </w:num>
  <w:num w:numId="24">
    <w:abstractNumId w:val="1"/>
  </w:num>
  <w:num w:numId="25">
    <w:abstractNumId w:val="20"/>
  </w:num>
  <w:num w:numId="26">
    <w:abstractNumId w:val="11"/>
  </w:num>
  <w:num w:numId="27">
    <w:abstractNumId w:val="23"/>
  </w:num>
  <w:num w:numId="28">
    <w:abstractNumId w:val="34"/>
  </w:num>
  <w:num w:numId="29">
    <w:abstractNumId w:val="14"/>
  </w:num>
  <w:num w:numId="30">
    <w:abstractNumId w:val="22"/>
  </w:num>
  <w:num w:numId="31">
    <w:abstractNumId w:val="5"/>
  </w:num>
  <w:num w:numId="32">
    <w:abstractNumId w:val="13"/>
  </w:num>
  <w:num w:numId="33">
    <w:abstractNumId w:val="27"/>
  </w:num>
  <w:num w:numId="34">
    <w:abstractNumId w:val="4"/>
  </w:num>
  <w:num w:numId="35">
    <w:abstractNumId w:val="30"/>
  </w:num>
  <w:num w:numId="36">
    <w:abstractNumId w:val="28"/>
  </w:num>
  <w:num w:numId="37">
    <w:abstractNumId w:val="25"/>
  </w:num>
  <w:num w:numId="38">
    <w:abstractNumId w:val="18"/>
  </w:num>
  <w:num w:numId="39">
    <w:abstractNumId w:val="6"/>
  </w:num>
  <w:num w:numId="40">
    <w:abstractNumId w:val="9"/>
  </w:num>
  <w:num w:numId="41">
    <w:abstractNumId w:val="31"/>
  </w:num>
  <w:num w:numId="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0F1B"/>
    <w:rsid w:val="000655A6"/>
    <w:rsid w:val="00070E02"/>
    <w:rsid w:val="00074618"/>
    <w:rsid w:val="000770A6"/>
    <w:rsid w:val="00080512"/>
    <w:rsid w:val="000807F5"/>
    <w:rsid w:val="0008397A"/>
    <w:rsid w:val="000861F8"/>
    <w:rsid w:val="00090A1D"/>
    <w:rsid w:val="00094580"/>
    <w:rsid w:val="000A0C7C"/>
    <w:rsid w:val="000A4EB0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05A6"/>
    <w:rsid w:val="001136C8"/>
    <w:rsid w:val="0012473B"/>
    <w:rsid w:val="00126550"/>
    <w:rsid w:val="00134A4C"/>
    <w:rsid w:val="00150537"/>
    <w:rsid w:val="001522B0"/>
    <w:rsid w:val="00154002"/>
    <w:rsid w:val="00154C72"/>
    <w:rsid w:val="00156968"/>
    <w:rsid w:val="00160265"/>
    <w:rsid w:val="00162F60"/>
    <w:rsid w:val="0016309B"/>
    <w:rsid w:val="00163698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A7E50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0F7D"/>
    <w:rsid w:val="002546C0"/>
    <w:rsid w:val="00254A58"/>
    <w:rsid w:val="00255DE4"/>
    <w:rsid w:val="00257127"/>
    <w:rsid w:val="002624E1"/>
    <w:rsid w:val="00264096"/>
    <w:rsid w:val="00266EB4"/>
    <w:rsid w:val="002674D6"/>
    <w:rsid w:val="00270C31"/>
    <w:rsid w:val="002713AE"/>
    <w:rsid w:val="00271812"/>
    <w:rsid w:val="00276653"/>
    <w:rsid w:val="00276F35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DB7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626D"/>
    <w:rsid w:val="003172DC"/>
    <w:rsid w:val="003202D1"/>
    <w:rsid w:val="00323431"/>
    <w:rsid w:val="0032534A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04C1"/>
    <w:rsid w:val="00373663"/>
    <w:rsid w:val="003736D5"/>
    <w:rsid w:val="003808CA"/>
    <w:rsid w:val="003912B0"/>
    <w:rsid w:val="003924C8"/>
    <w:rsid w:val="00395471"/>
    <w:rsid w:val="003A0D2D"/>
    <w:rsid w:val="003A221D"/>
    <w:rsid w:val="003A410D"/>
    <w:rsid w:val="003B148C"/>
    <w:rsid w:val="003B5D03"/>
    <w:rsid w:val="003B62A2"/>
    <w:rsid w:val="003B7D5C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E3B02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7160"/>
    <w:rsid w:val="00457937"/>
    <w:rsid w:val="00460920"/>
    <w:rsid w:val="004634A8"/>
    <w:rsid w:val="00464295"/>
    <w:rsid w:val="004646D3"/>
    <w:rsid w:val="00466533"/>
    <w:rsid w:val="00467385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9AC"/>
    <w:rsid w:val="00504E53"/>
    <w:rsid w:val="00506838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05C9"/>
    <w:rsid w:val="00541046"/>
    <w:rsid w:val="00543E6C"/>
    <w:rsid w:val="00543EAE"/>
    <w:rsid w:val="005456BD"/>
    <w:rsid w:val="00546061"/>
    <w:rsid w:val="00551D8D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334E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5283"/>
    <w:rsid w:val="00605BDC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BF5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393B"/>
    <w:rsid w:val="006C6572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98F"/>
    <w:rsid w:val="00716BA7"/>
    <w:rsid w:val="00720AF2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6A0"/>
    <w:rsid w:val="007B2717"/>
    <w:rsid w:val="007B2EC0"/>
    <w:rsid w:val="007B5CF9"/>
    <w:rsid w:val="007B68B1"/>
    <w:rsid w:val="007B6918"/>
    <w:rsid w:val="007C0D79"/>
    <w:rsid w:val="007C47D7"/>
    <w:rsid w:val="007C567B"/>
    <w:rsid w:val="007C6153"/>
    <w:rsid w:val="007C741C"/>
    <w:rsid w:val="007E0AAD"/>
    <w:rsid w:val="007E1856"/>
    <w:rsid w:val="007E1955"/>
    <w:rsid w:val="007E72B1"/>
    <w:rsid w:val="007F0809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10B4E"/>
    <w:rsid w:val="00811538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24DA"/>
    <w:rsid w:val="008518F1"/>
    <w:rsid w:val="00860A22"/>
    <w:rsid w:val="008618B7"/>
    <w:rsid w:val="00861AEC"/>
    <w:rsid w:val="008642C6"/>
    <w:rsid w:val="00870985"/>
    <w:rsid w:val="00871F20"/>
    <w:rsid w:val="008745FD"/>
    <w:rsid w:val="008768CA"/>
    <w:rsid w:val="008828A9"/>
    <w:rsid w:val="00885238"/>
    <w:rsid w:val="008864C1"/>
    <w:rsid w:val="008868B6"/>
    <w:rsid w:val="008957FD"/>
    <w:rsid w:val="00896179"/>
    <w:rsid w:val="00896BA0"/>
    <w:rsid w:val="00897EA7"/>
    <w:rsid w:val="008A33C3"/>
    <w:rsid w:val="008B020E"/>
    <w:rsid w:val="008B2C58"/>
    <w:rsid w:val="008B3C79"/>
    <w:rsid w:val="008B7101"/>
    <w:rsid w:val="008B7D12"/>
    <w:rsid w:val="008C0455"/>
    <w:rsid w:val="008C5F78"/>
    <w:rsid w:val="008C737B"/>
    <w:rsid w:val="008D22DF"/>
    <w:rsid w:val="008D392D"/>
    <w:rsid w:val="008D3C8F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128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2923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4AC"/>
    <w:rsid w:val="009C5C66"/>
    <w:rsid w:val="009D040C"/>
    <w:rsid w:val="009D16F8"/>
    <w:rsid w:val="009D56BF"/>
    <w:rsid w:val="009E4379"/>
    <w:rsid w:val="009E7538"/>
    <w:rsid w:val="009E7BC6"/>
    <w:rsid w:val="009F05B4"/>
    <w:rsid w:val="009F37B7"/>
    <w:rsid w:val="009F7F9B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47CB"/>
    <w:rsid w:val="00A86BE3"/>
    <w:rsid w:val="00A87D88"/>
    <w:rsid w:val="00A92699"/>
    <w:rsid w:val="00A92ED3"/>
    <w:rsid w:val="00A94526"/>
    <w:rsid w:val="00A96316"/>
    <w:rsid w:val="00A96353"/>
    <w:rsid w:val="00A977C9"/>
    <w:rsid w:val="00AA2DDD"/>
    <w:rsid w:val="00AB33C1"/>
    <w:rsid w:val="00AB40AA"/>
    <w:rsid w:val="00AB7956"/>
    <w:rsid w:val="00AC3C16"/>
    <w:rsid w:val="00AC414D"/>
    <w:rsid w:val="00AC6557"/>
    <w:rsid w:val="00AD0303"/>
    <w:rsid w:val="00AD0F75"/>
    <w:rsid w:val="00AD2E84"/>
    <w:rsid w:val="00AD6A8D"/>
    <w:rsid w:val="00AE60F4"/>
    <w:rsid w:val="00AE635B"/>
    <w:rsid w:val="00AE6C9E"/>
    <w:rsid w:val="00AF35E0"/>
    <w:rsid w:val="00AF3A29"/>
    <w:rsid w:val="00AF7E38"/>
    <w:rsid w:val="00B05F76"/>
    <w:rsid w:val="00B11034"/>
    <w:rsid w:val="00B15449"/>
    <w:rsid w:val="00B1798F"/>
    <w:rsid w:val="00B25FA6"/>
    <w:rsid w:val="00B3082A"/>
    <w:rsid w:val="00B31F0D"/>
    <w:rsid w:val="00B321BF"/>
    <w:rsid w:val="00B330EE"/>
    <w:rsid w:val="00B44C7E"/>
    <w:rsid w:val="00B46464"/>
    <w:rsid w:val="00B47EAD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877E2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5D3A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87929"/>
    <w:rsid w:val="00C90CF8"/>
    <w:rsid w:val="00C9138B"/>
    <w:rsid w:val="00C93F40"/>
    <w:rsid w:val="00CA15AB"/>
    <w:rsid w:val="00CA3D0C"/>
    <w:rsid w:val="00CA6E80"/>
    <w:rsid w:val="00CB280F"/>
    <w:rsid w:val="00CB57B7"/>
    <w:rsid w:val="00CB5B6C"/>
    <w:rsid w:val="00CB602A"/>
    <w:rsid w:val="00CC1700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4EEB"/>
    <w:rsid w:val="00D357B8"/>
    <w:rsid w:val="00D35D48"/>
    <w:rsid w:val="00D42D7D"/>
    <w:rsid w:val="00D4394A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2CE9"/>
    <w:rsid w:val="00D73418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726A"/>
    <w:rsid w:val="00E1163D"/>
    <w:rsid w:val="00E1304B"/>
    <w:rsid w:val="00E13879"/>
    <w:rsid w:val="00E170F0"/>
    <w:rsid w:val="00E20F21"/>
    <w:rsid w:val="00E21106"/>
    <w:rsid w:val="00E22654"/>
    <w:rsid w:val="00E22B30"/>
    <w:rsid w:val="00E26218"/>
    <w:rsid w:val="00E30F96"/>
    <w:rsid w:val="00E316D1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61D9E"/>
    <w:rsid w:val="00E70A49"/>
    <w:rsid w:val="00E7444D"/>
    <w:rsid w:val="00E77645"/>
    <w:rsid w:val="00E8277A"/>
    <w:rsid w:val="00E83B2E"/>
    <w:rsid w:val="00E9095F"/>
    <w:rsid w:val="00E90B98"/>
    <w:rsid w:val="00E93957"/>
    <w:rsid w:val="00E96C28"/>
    <w:rsid w:val="00E97B4A"/>
    <w:rsid w:val="00EA6711"/>
    <w:rsid w:val="00EA797A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6437"/>
    <w:rsid w:val="00EF0125"/>
    <w:rsid w:val="00EF0976"/>
    <w:rsid w:val="00EF17E7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2BED"/>
    <w:rsid w:val="00F34AB8"/>
    <w:rsid w:val="00F3636F"/>
    <w:rsid w:val="00F376E4"/>
    <w:rsid w:val="00F43520"/>
    <w:rsid w:val="00F47487"/>
    <w:rsid w:val="00F47C47"/>
    <w:rsid w:val="00F50537"/>
    <w:rsid w:val="00F56869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806BF"/>
    <w:rsid w:val="00F80CC4"/>
    <w:rsid w:val="00F8331E"/>
    <w:rsid w:val="00F8372E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paragraph" w:customStyle="1" w:styleId="CRCoverPage">
    <w:name w:val="CR Cover Page"/>
    <w:rsid w:val="003704C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B3082-6C15-499F-9AF2-42071127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1750</Words>
  <Characters>9978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2020-04-14T07:11:00Z</dcterms:created>
  <dcterms:modified xsi:type="dcterms:W3CDTF">2020-04-14T07:11:00Z</dcterms:modified>
</cp:coreProperties>
</file>